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236CBD0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5B3C6C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0614E2" w:rsidRPr="00C750E1">
        <w:rPr>
          <w:rFonts w:ascii="Arial" w:hAnsi="Arial" w:cs="Arial"/>
          <w:b/>
          <w:bCs/>
          <w:sz w:val="24"/>
          <w:szCs w:val="24"/>
        </w:rPr>
        <w:t>25</w:t>
      </w:r>
      <w:r w:rsidR="000614E2">
        <w:rPr>
          <w:rFonts w:ascii="Arial" w:hAnsi="Arial" w:cs="Arial"/>
          <w:b/>
          <w:bCs/>
          <w:sz w:val="24"/>
          <w:szCs w:val="24"/>
        </w:rPr>
        <w:t>10758</w:t>
      </w:r>
    </w:p>
    <w:p w14:paraId="09465D17" w14:textId="763C3388" w:rsidR="003835C7" w:rsidRPr="005830B8" w:rsidRDefault="00FB16A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557712">
        <w:rPr>
          <w:rFonts w:ascii="Arial" w:hAnsi="Arial" w:cs="Arial"/>
          <w:b/>
          <w:bCs/>
          <w:sz w:val="24"/>
        </w:rPr>
        <w:t xml:space="preserve"> - 21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557712">
        <w:rPr>
          <w:rFonts w:ascii="Arial" w:hAnsi="Arial" w:cs="Arial"/>
          <w:b/>
          <w:bCs/>
          <w:sz w:val="24"/>
        </w:rPr>
        <w:t>November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CC7E7A" w:rsidRPr="0030185D">
        <w:rPr>
          <w:rFonts w:ascii="Arial" w:hAnsi="Arial" w:cs="Arial"/>
          <w:i/>
          <w:iCs/>
          <w:sz w:val="24"/>
        </w:rPr>
        <w:t>(revision of S2-250</w:t>
      </w:r>
      <w:r w:rsidR="00557712">
        <w:rPr>
          <w:rFonts w:ascii="Arial" w:hAnsi="Arial" w:cs="Arial"/>
          <w:i/>
          <w:iCs/>
          <w:sz w:val="24"/>
        </w:rPr>
        <w:t>9785</w:t>
      </w:r>
      <w:r w:rsidR="00CC7E7A" w:rsidRPr="0030185D">
        <w:rPr>
          <w:rFonts w:ascii="Arial" w:hAnsi="Arial" w:cs="Arial"/>
          <w:i/>
          <w:iCs/>
          <w:sz w:val="24"/>
        </w:rPr>
        <w:t>)</w:t>
      </w:r>
    </w:p>
    <w:p w14:paraId="6B6DF7AC" w14:textId="66AF806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B3C6C">
        <w:rPr>
          <w:rFonts w:ascii="Arial" w:hAnsi="Arial" w:cs="Arial"/>
          <w:b/>
        </w:rPr>
        <w:t>China Telecom</w:t>
      </w:r>
    </w:p>
    <w:p w14:paraId="74C363CA" w14:textId="6EA6021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32"/>
      <w:bookmarkStart w:id="1" w:name="OLE_LINK101"/>
      <w:r w:rsidR="001E2A0E">
        <w:rPr>
          <w:rFonts w:ascii="Arial" w:hAnsi="Arial" w:cs="Arial"/>
          <w:b/>
        </w:rPr>
        <w:t>[WT#</w:t>
      </w:r>
      <w:r w:rsidR="00FB16A0">
        <w:rPr>
          <w:rFonts w:ascii="Arial" w:hAnsi="Arial" w:cs="Arial"/>
          <w:b/>
        </w:rPr>
        <w:t>1.2</w:t>
      </w:r>
      <w:r w:rsidR="00116381">
        <w:rPr>
          <w:rFonts w:ascii="Arial" w:hAnsi="Arial" w:cs="Arial"/>
          <w:b/>
        </w:rPr>
        <w:t xml:space="preserve">, </w:t>
      </w:r>
      <w:r w:rsidR="00FB5223">
        <w:rPr>
          <w:rFonts w:ascii="Arial" w:hAnsi="Arial" w:cs="Arial"/>
          <w:b/>
        </w:rPr>
        <w:t xml:space="preserve">Enhanced </w:t>
      </w:r>
      <w:r w:rsidR="00FB16A0">
        <w:rPr>
          <w:rFonts w:ascii="Arial" w:hAnsi="Arial" w:cs="Arial"/>
          <w:b/>
        </w:rPr>
        <w:t>User Plane</w:t>
      </w:r>
      <w:r w:rsidR="001E2A0E">
        <w:rPr>
          <w:rFonts w:ascii="Arial" w:hAnsi="Arial" w:cs="Arial"/>
          <w:b/>
        </w:rPr>
        <w:t xml:space="preserve">] </w:t>
      </w:r>
      <w:r w:rsidR="00116381">
        <w:rPr>
          <w:rFonts w:ascii="Arial" w:hAnsi="Arial" w:cs="Arial"/>
          <w:b/>
        </w:rPr>
        <w:t xml:space="preserve">Scope and Key Issue for </w:t>
      </w:r>
      <w:bookmarkEnd w:id="0"/>
      <w:r w:rsidR="00FB5223">
        <w:rPr>
          <w:rFonts w:ascii="Arial" w:hAnsi="Arial" w:cs="Arial"/>
          <w:b/>
        </w:rPr>
        <w:t xml:space="preserve">Enhanced </w:t>
      </w:r>
      <w:r w:rsidR="00B95106">
        <w:rPr>
          <w:rFonts w:ascii="Arial" w:hAnsi="Arial" w:cs="Arial"/>
          <w:b/>
        </w:rPr>
        <w:t>User Plane</w:t>
      </w:r>
      <w:r w:rsidR="00201DE4">
        <w:rPr>
          <w:rFonts w:ascii="Arial" w:hAnsi="Arial" w:cs="Arial"/>
          <w:b/>
        </w:rPr>
        <w:t xml:space="preserve"> </w:t>
      </w:r>
      <w:bookmarkEnd w:id="1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5E897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FB16A0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60ED9077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2" w:name="OLE_LINK102"/>
      <w:r w:rsidR="00FB5223">
        <w:rPr>
          <w:rFonts w:ascii="Arial" w:hAnsi="Arial" w:cs="Arial"/>
          <w:i/>
        </w:rPr>
        <w:t xml:space="preserve">Enhanced </w:t>
      </w:r>
      <w:r w:rsidR="008C331F">
        <w:rPr>
          <w:rFonts w:ascii="Arial" w:hAnsi="Arial" w:cs="Arial"/>
          <w:i/>
        </w:rPr>
        <w:t xml:space="preserve">User plane </w:t>
      </w:r>
      <w:r w:rsidR="004D1552">
        <w:rPr>
          <w:rFonts w:ascii="Arial" w:hAnsi="Arial" w:cs="Arial"/>
          <w:i/>
        </w:rPr>
        <w:t>revision with updates to</w:t>
      </w:r>
      <w:r w:rsidR="008C331F">
        <w:rPr>
          <w:rFonts w:ascii="Arial" w:hAnsi="Arial" w:cs="Arial"/>
          <w:i/>
        </w:rPr>
        <w:t xml:space="preserve"> work task scope and key issue</w:t>
      </w:r>
      <w:r w:rsidR="00A11AC9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3" w:name="OLE_LINK45"/>
      <w:bookmarkEnd w:id="2"/>
    </w:p>
    <w:p w14:paraId="6A3DAA9B" w14:textId="77777777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477ED36F" w14:textId="1B8E7D7D" w:rsidR="007E5065" w:rsidRPr="00557712" w:rsidRDefault="00C65856">
      <w:pPr>
        <w:pStyle w:val="affe"/>
        <w:numPr>
          <w:ilvl w:val="0"/>
          <w:numId w:val="5"/>
        </w:numPr>
        <w:rPr>
          <w:rFonts w:cs="Arial"/>
          <w:sz w:val="32"/>
          <w:szCs w:val="18"/>
        </w:rPr>
      </w:pPr>
      <w:r w:rsidRPr="00557712">
        <w:rPr>
          <w:rFonts w:cs="Arial"/>
          <w:sz w:val="32"/>
          <w:szCs w:val="18"/>
        </w:rPr>
        <w:t>Justification</w:t>
      </w:r>
      <w:bookmarkStart w:id="4" w:name="_Hlk87257355"/>
      <w:bookmarkEnd w:id="3"/>
      <w:r w:rsidR="000A3621">
        <w:rPr>
          <w:rFonts w:cs="Arial"/>
          <w:sz w:val="32"/>
          <w:szCs w:val="18"/>
        </w:rPr>
        <w:t>:</w:t>
      </w:r>
    </w:p>
    <w:p w14:paraId="4AD957A4" w14:textId="0F015C48" w:rsidR="00DE4C8B" w:rsidRDefault="005B3C6C" w:rsidP="007F3C6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In 5GC some observation on the inefficient traffic handling in UP architecture can be found.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For example, to support </w:t>
      </w:r>
      <w:r w:rsidR="007F3C62" w:rsidRPr="003964A6">
        <w:t>selective traffic routing</w:t>
      </w:r>
      <w:r>
        <w:rPr>
          <w:lang w:val="en-US" w:eastAsia="zh-CN"/>
        </w:rPr>
        <w:t xml:space="preserve"> </w:t>
      </w:r>
      <w:r w:rsidR="007F3C62">
        <w:rPr>
          <w:lang w:val="en-US" w:eastAsia="zh-CN"/>
        </w:rPr>
        <w:t xml:space="preserve">to different services </w:t>
      </w:r>
      <w:r>
        <w:rPr>
          <w:lang w:val="en-US" w:eastAsia="zh-CN"/>
        </w:rPr>
        <w:t>in a single</w:t>
      </w:r>
      <w:r w:rsidRPr="007F3C62">
        <w:rPr>
          <w:lang w:val="en-US" w:eastAsia="zh-CN"/>
        </w:rPr>
        <w:t xml:space="preserve"> </w:t>
      </w:r>
      <w:r w:rsidRPr="007F3C62">
        <w:rPr>
          <w:lang w:val="en-US" w:eastAsia="zh-CN"/>
        </w:rPr>
        <w:t>PDU Session</w:t>
      </w:r>
      <w:r w:rsidRPr="007F3C62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7F3C62">
        <w:rPr>
          <w:lang w:val="en-US" w:eastAsia="zh-CN"/>
        </w:rPr>
        <w:t>s</w:t>
      </w:r>
      <w:r w:rsidRPr="007F3C62">
        <w:rPr>
          <w:lang w:val="en-US" w:eastAsia="zh-CN"/>
        </w:rPr>
        <w:t>ingle PDU Session with multiple PDU Session Anchors</w:t>
      </w:r>
      <w:r w:rsidRPr="007F3C62">
        <w:rPr>
          <w:lang w:val="en-US" w:eastAsia="zh-CN"/>
        </w:rPr>
        <w:t xml:space="preserve"> is designed. But this UP architecture is </w:t>
      </w:r>
      <w:r>
        <w:rPr>
          <w:lang w:val="en-US" w:eastAsia="zh-CN"/>
        </w:rPr>
        <w:t>inefficient</w:t>
      </w:r>
      <w:r>
        <w:rPr>
          <w:lang w:val="en-US" w:eastAsia="zh-CN"/>
        </w:rPr>
        <w:t xml:space="preserve"> as the all traffic from the </w:t>
      </w:r>
      <w:r w:rsidRPr="007F3C62">
        <w:rPr>
          <w:lang w:val="en-US" w:eastAsia="zh-CN"/>
        </w:rPr>
        <w:t>each PDU Session Anchor must be aggregated to a</w:t>
      </w:r>
      <w:r w:rsidR="004940B6" w:rsidRPr="007F3C62">
        <w:rPr>
          <w:lang w:val="en-US" w:eastAsia="zh-CN"/>
        </w:rPr>
        <w:t xml:space="preserve">n </w:t>
      </w:r>
      <w:r w:rsidRPr="007F3C62">
        <w:rPr>
          <w:lang w:val="en-US" w:eastAsia="zh-CN"/>
        </w:rPr>
        <w:t>central UPF</w:t>
      </w:r>
      <w:r w:rsidR="004940B6" w:rsidRPr="007F3C62">
        <w:rPr>
          <w:lang w:val="en-US" w:eastAsia="zh-CN"/>
        </w:rPr>
        <w:t xml:space="preserve">. This means a traffic must be handled at least twice, both by the targeting anchor UPF and aggregating UPF, when there are two </w:t>
      </w:r>
      <w:r w:rsidR="004940B6" w:rsidRPr="007F3C62">
        <w:rPr>
          <w:lang w:val="en-US" w:eastAsia="zh-CN"/>
        </w:rPr>
        <w:t>PDU Session Anchors</w:t>
      </w:r>
      <w:r w:rsidR="004940B6" w:rsidRPr="007F3C62">
        <w:rPr>
          <w:lang w:val="en-US" w:eastAsia="zh-CN"/>
        </w:rPr>
        <w:t>.</w:t>
      </w:r>
      <w:r w:rsidR="007F3C62" w:rsidRPr="007F3C62">
        <w:rPr>
          <w:lang w:val="en-US" w:eastAsia="zh-CN"/>
        </w:rPr>
        <w:t xml:space="preserve"> The following is a demonstration of this issue </w:t>
      </w:r>
      <w:r w:rsidR="00DD1E9B">
        <w:rPr>
          <w:lang w:val="en-US" w:eastAsia="zh-CN"/>
        </w:rPr>
        <w:t>with the</w:t>
      </w:r>
      <w:r w:rsidR="007F3C62" w:rsidRPr="007F3C62">
        <w:rPr>
          <w:lang w:val="en-US" w:eastAsia="zh-CN"/>
        </w:rPr>
        <w:t xml:space="preserve"> u</w:t>
      </w:r>
      <w:r w:rsidR="007F3C62" w:rsidRPr="007F3C62">
        <w:rPr>
          <w:lang w:val="en-US" w:eastAsia="zh-CN"/>
        </w:rPr>
        <w:t>sage of an UL Classifier for a PDU Session</w:t>
      </w:r>
      <w:r w:rsidR="007F3C62" w:rsidRPr="007F3C62">
        <w:rPr>
          <w:lang w:val="en-US" w:eastAsia="zh-CN"/>
        </w:rPr>
        <w:t>.</w:t>
      </w:r>
    </w:p>
    <w:p w14:paraId="216C8010" w14:textId="2A10453E" w:rsidR="00DD1E9B" w:rsidRPr="007F3C62" w:rsidRDefault="00DD1E9B" w:rsidP="00E2211F">
      <w:pPr>
        <w:pStyle w:val="B1"/>
        <w:ind w:left="0" w:firstLine="0"/>
        <w:jc w:val="center"/>
        <w:rPr>
          <w:lang w:val="en-US" w:eastAsia="zh-CN"/>
        </w:rPr>
      </w:pPr>
      <w:r>
        <w:object w:dxaOrig="5910" w:dyaOrig="3411" w14:anchorId="49A06A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3pt;height:170.55pt" o:ole="">
            <v:imagedata r:id="rId11" o:title=""/>
          </v:shape>
          <o:OLEObject Type="Embed" ProgID="Visio.Drawing.15" ShapeID="_x0000_i1025" DrawAspect="Content" ObjectID="_1824069728" r:id="rId12"/>
        </w:object>
      </w:r>
    </w:p>
    <w:p w14:paraId="5C942782" w14:textId="31C36F9F" w:rsidR="007F3C62" w:rsidRPr="005B3C6C" w:rsidRDefault="00E2211F" w:rsidP="0069369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red traffic is handled by PSA 1 and UL CL, and the blue traffic is handled by PSA 2 and UL CL. Even if in implementation the UL CL and PSA 2 can be</w:t>
      </w:r>
      <w:r w:rsidR="00693697">
        <w:rPr>
          <w:lang w:val="en-US" w:eastAsia="zh-CN"/>
        </w:rPr>
        <w:t xml:space="preserve"> merged in a single UPF, the </w:t>
      </w:r>
      <w:r w:rsidR="00693697">
        <w:rPr>
          <w:lang w:val="en-US" w:eastAsia="zh-CN"/>
        </w:rPr>
        <w:t>red traffic</w:t>
      </w:r>
      <w:r w:rsidR="00693697">
        <w:rPr>
          <w:lang w:val="en-US" w:eastAsia="zh-CN"/>
        </w:rPr>
        <w:t xml:space="preserve"> is still handled by this UPF and </w:t>
      </w:r>
      <w:r w:rsidR="00693697">
        <w:rPr>
          <w:lang w:val="en-US" w:eastAsia="zh-CN"/>
        </w:rPr>
        <w:t>PSA 1</w:t>
      </w:r>
      <w:r w:rsidR="00693697">
        <w:rPr>
          <w:lang w:val="en-US" w:eastAsia="zh-CN"/>
        </w:rPr>
        <w:t xml:space="preserve">. </w:t>
      </w:r>
    </w:p>
    <w:p w14:paraId="0BC2D93D" w14:textId="18B089F1" w:rsidR="00221CD8" w:rsidRPr="00AF172C" w:rsidRDefault="00AF172C" w:rsidP="00AF172C">
      <w:pPr>
        <w:pStyle w:val="B1"/>
        <w:ind w:left="0" w:firstLine="0"/>
        <w:rPr>
          <w:rFonts w:hint="eastAsia"/>
          <w:lang w:val="en-US" w:eastAsia="zh-CN"/>
        </w:rPr>
      </w:pPr>
      <w:r>
        <w:rPr>
          <w:lang w:val="en-US" w:eastAsia="zh-CN"/>
        </w:rPr>
        <w:t xml:space="preserve">It is desired to solve the issue of </w:t>
      </w:r>
      <w:r>
        <w:rPr>
          <w:lang w:val="en-US" w:eastAsia="zh-CN"/>
        </w:rPr>
        <w:t>inefficient traffic handling</w:t>
      </w:r>
      <w:r>
        <w:rPr>
          <w:lang w:val="en-US" w:eastAsia="zh-CN"/>
        </w:rPr>
        <w:t xml:space="preserve"> </w:t>
      </w:r>
      <w:r w:rsidR="006959B6">
        <w:rPr>
          <w:lang w:val="en-US" w:eastAsia="zh-CN"/>
        </w:rPr>
        <w:t xml:space="preserve">of 5G </w:t>
      </w:r>
      <w:r>
        <w:rPr>
          <w:lang w:val="en-US" w:eastAsia="zh-CN"/>
        </w:rPr>
        <w:t>in</w:t>
      </w:r>
      <w:r w:rsidRPr="00AF172C">
        <w:rPr>
          <w:lang w:val="en-US" w:eastAsia="zh-CN"/>
        </w:rPr>
        <w:t xml:space="preserve"> </w:t>
      </w:r>
      <w:r>
        <w:rPr>
          <w:lang w:val="en-US" w:eastAsia="zh-CN"/>
        </w:rPr>
        <w:t>UP architecture</w:t>
      </w:r>
      <w:r w:rsidRPr="00AF172C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Pr="00AF172C">
        <w:rPr>
          <w:rFonts w:hint="eastAsia"/>
          <w:lang w:val="en-US" w:eastAsia="zh-CN"/>
        </w:rPr>
        <w:t>6</w:t>
      </w:r>
      <w:r w:rsidRPr="00AF172C">
        <w:rPr>
          <w:lang w:val="en-US" w:eastAsia="zh-CN"/>
        </w:rPr>
        <w:t>G CN</w:t>
      </w:r>
      <w:r>
        <w:rPr>
          <w:lang w:val="en-US" w:eastAsia="zh-CN"/>
        </w:rPr>
        <w:t>.</w:t>
      </w:r>
    </w:p>
    <w:p w14:paraId="3B3C3D47" w14:textId="63D4BA69" w:rsidR="008C2BE3" w:rsidRPr="00AB6252" w:rsidRDefault="008C2BE3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4"/>
    <w:p w14:paraId="5B3A250E" w14:textId="64792DF1" w:rsidR="003835C7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5644F9">
        <w:rPr>
          <w:rFonts w:cs="Arial"/>
          <w:sz w:val="32"/>
          <w:szCs w:val="18"/>
        </w:rPr>
        <w:t>WT #</w:t>
      </w:r>
      <w:r w:rsidR="00791CA3">
        <w:rPr>
          <w:rFonts w:cs="Arial"/>
          <w:sz w:val="32"/>
          <w:szCs w:val="18"/>
        </w:rPr>
        <w:t>1.2</w:t>
      </w:r>
      <w:r w:rsidR="005644F9">
        <w:rPr>
          <w:rFonts w:cs="Arial"/>
          <w:sz w:val="32"/>
          <w:szCs w:val="18"/>
        </w:rPr>
        <w:t xml:space="preserve"> </w:t>
      </w:r>
      <w:r w:rsidR="00791CA3">
        <w:rPr>
          <w:rFonts w:cs="Arial"/>
          <w:sz w:val="32"/>
          <w:szCs w:val="18"/>
        </w:rPr>
        <w:t>User Plane Architecture</w:t>
      </w:r>
    </w:p>
    <w:p w14:paraId="498AAF7B" w14:textId="3191E38D" w:rsidR="00CC471E" w:rsidRPr="00557712" w:rsidRDefault="00CC471E" w:rsidP="00CC471E">
      <w:pPr>
        <w:pStyle w:val="B1"/>
        <w:ind w:left="0" w:firstLine="0"/>
        <w:rPr>
          <w:lang w:val="en-US" w:eastAsia="zh-CN"/>
        </w:rPr>
      </w:pPr>
      <w:bookmarkStart w:id="5" w:name="OLE_LINK143"/>
      <w:bookmarkStart w:id="6" w:name="OLE_LINK129"/>
      <w:bookmarkStart w:id="7" w:name="OLE_LINK90"/>
      <w:bookmarkStart w:id="8" w:name="OLE_LINK86"/>
      <w:bookmarkStart w:id="9" w:name="OLE_LINK5"/>
      <w:r w:rsidRPr="00557712">
        <w:rPr>
          <w:lang w:val="en-US" w:eastAsia="zh-CN"/>
        </w:rPr>
        <w:t>In order to support 6G user plane for a diverse set of applications and traffic patterns, the following are studied</w:t>
      </w:r>
      <w:r w:rsidR="000D1EB8" w:rsidRPr="00557712">
        <w:rPr>
          <w:lang w:val="en-US" w:eastAsia="zh-CN"/>
        </w:rPr>
        <w:t xml:space="preserve"> taking the 5GS user plane framework as a starting point</w:t>
      </w:r>
      <w:r w:rsidR="00CC715C" w:rsidRPr="00557712">
        <w:rPr>
          <w:lang w:val="en-US" w:eastAsia="zh-CN"/>
        </w:rPr>
        <w:t xml:space="preserve"> for discussion</w:t>
      </w:r>
      <w:r w:rsidRPr="00557712">
        <w:rPr>
          <w:lang w:val="en-US" w:eastAsia="zh-CN"/>
        </w:rPr>
        <w:t xml:space="preserve">: </w:t>
      </w:r>
      <w:bookmarkEnd w:id="5"/>
      <w:bookmarkEnd w:id="6"/>
    </w:p>
    <w:p w14:paraId="4D108C2B" w14:textId="5789C0C5" w:rsidR="00CC471E" w:rsidRPr="007D2A80" w:rsidRDefault="00CC471E">
      <w:pPr>
        <w:pStyle w:val="B1"/>
        <w:numPr>
          <w:ilvl w:val="0"/>
          <w:numId w:val="4"/>
        </w:numPr>
        <w:rPr>
          <w:lang w:val="en-US"/>
        </w:rPr>
      </w:pPr>
      <w:bookmarkStart w:id="10" w:name="OLE_LINK2"/>
      <w:bookmarkStart w:id="11" w:name="OLE_LINK7"/>
      <w:bookmarkStart w:id="12" w:name="OLE_LINK50"/>
      <w:bookmarkStart w:id="13" w:name="OLE_LINK123"/>
      <w:r w:rsidRPr="007D2A80">
        <w:rPr>
          <w:lang w:val="en-US" w:eastAsia="zh-CN"/>
        </w:rPr>
        <w:t xml:space="preserve">Whether and how to enhance CP-UP </w:t>
      </w:r>
      <w:r w:rsidR="00074064" w:rsidRPr="007D2A80">
        <w:rPr>
          <w:lang w:val="en-US" w:eastAsia="zh-CN"/>
        </w:rPr>
        <w:t>functional split</w:t>
      </w:r>
      <w:r w:rsidR="00975A3E" w:rsidRPr="007D2A80">
        <w:rPr>
          <w:lang w:val="en-US" w:eastAsia="zh-CN"/>
        </w:rPr>
        <w:t xml:space="preserve"> </w:t>
      </w:r>
      <w:bookmarkStart w:id="14" w:name="OLE_LINK13"/>
      <w:r w:rsidR="00A94604" w:rsidRPr="007D2A80">
        <w:rPr>
          <w:lang w:val="en-US" w:eastAsia="zh-CN"/>
        </w:rPr>
        <w:t>and interaction</w:t>
      </w:r>
      <w:bookmarkEnd w:id="14"/>
      <w:r w:rsidR="00A94604" w:rsidRPr="007D2A80">
        <w:rPr>
          <w:lang w:val="en-US" w:eastAsia="zh-CN"/>
        </w:rPr>
        <w:t xml:space="preserve"> </w:t>
      </w:r>
      <w:r w:rsidRPr="007D2A80">
        <w:rPr>
          <w:lang w:val="en-US" w:eastAsia="zh-CN"/>
        </w:rPr>
        <w:t xml:space="preserve">for better </w:t>
      </w:r>
      <w:r w:rsidR="00973615" w:rsidRPr="007D2A80">
        <w:rPr>
          <w:lang w:val="en-US" w:eastAsia="zh-CN"/>
        </w:rPr>
        <w:t xml:space="preserve">multi-vendor </w:t>
      </w:r>
      <w:r w:rsidRPr="007D2A80">
        <w:rPr>
          <w:lang w:val="en-US" w:eastAsia="zh-CN"/>
        </w:rPr>
        <w:t>interoperability.</w:t>
      </w:r>
    </w:p>
    <w:p w14:paraId="1068CCC8" w14:textId="499E7F51" w:rsidR="00C92898" w:rsidRPr="007D2A80" w:rsidRDefault="009D398E">
      <w:pPr>
        <w:pStyle w:val="B1"/>
        <w:numPr>
          <w:ilvl w:val="0"/>
          <w:numId w:val="4"/>
        </w:numPr>
        <w:rPr>
          <w:lang w:val="en-US"/>
        </w:rPr>
      </w:pPr>
      <w:bookmarkStart w:id="15" w:name="OLE_LINK1"/>
      <w:bookmarkEnd w:id="10"/>
      <w:bookmarkEnd w:id="11"/>
      <w:r w:rsidRPr="007D2A80">
        <w:rPr>
          <w:rFonts w:hint="eastAsia"/>
          <w:lang w:val="en-US" w:eastAsia="zh-CN"/>
        </w:rPr>
        <w:t>Whether</w:t>
      </w:r>
      <w:r w:rsidRPr="007D2A80">
        <w:rPr>
          <w:lang w:val="en-US" w:eastAsia="zh-CN"/>
        </w:rPr>
        <w:t xml:space="preserve"> and how</w:t>
      </w:r>
      <w:r w:rsidR="005C3F34" w:rsidRPr="007D2A80">
        <w:rPr>
          <w:lang w:val="en-US" w:eastAsia="zh-CN"/>
        </w:rPr>
        <w:t xml:space="preserve"> to enhance</w:t>
      </w:r>
      <w:r w:rsidRPr="007D2A80">
        <w:rPr>
          <w:lang w:val="en-US" w:eastAsia="zh-CN"/>
        </w:rPr>
        <w:t xml:space="preserve"> </w:t>
      </w:r>
      <w:bookmarkStart w:id="16" w:name="OLE_LINK6"/>
      <w:r w:rsidRPr="007D2A80">
        <w:rPr>
          <w:lang w:val="en-US" w:eastAsia="zh-CN"/>
        </w:rPr>
        <w:t xml:space="preserve">user plane </w:t>
      </w:r>
      <w:r w:rsidR="000D1EB8" w:rsidRPr="007D2A80">
        <w:rPr>
          <w:lang w:val="en-US" w:eastAsia="zh-CN"/>
        </w:rPr>
        <w:t xml:space="preserve">flexibility </w:t>
      </w:r>
      <w:r w:rsidRPr="007D2A80">
        <w:rPr>
          <w:rStyle w:val="NOZchn"/>
          <w:lang w:eastAsia="zh-CN"/>
        </w:rPr>
        <w:t>(</w:t>
      </w:r>
      <w:bookmarkStart w:id="17" w:name="OLE_LINK16"/>
      <w:r w:rsidRPr="007D2A80">
        <w:rPr>
          <w:rStyle w:val="NOZchn"/>
          <w:lang w:eastAsia="zh-CN"/>
        </w:rPr>
        <w:t xml:space="preserve">by </w:t>
      </w:r>
      <w:r w:rsidR="001A510D" w:rsidRPr="007D2A80">
        <w:rPr>
          <w:rStyle w:val="NOZchn"/>
          <w:lang w:eastAsia="zh-CN"/>
        </w:rPr>
        <w:t>user plane function</w:t>
      </w:r>
      <w:r w:rsidRPr="007D2A80">
        <w:rPr>
          <w:rStyle w:val="NOZchn"/>
          <w:lang w:eastAsia="zh-CN"/>
        </w:rPr>
        <w:t xml:space="preserve"> (re)selection</w:t>
      </w:r>
      <w:bookmarkEnd w:id="17"/>
      <w:r w:rsidRPr="007D2A80">
        <w:rPr>
          <w:rStyle w:val="NOZchn"/>
          <w:lang w:eastAsia="zh-CN"/>
        </w:rPr>
        <w:t>)</w:t>
      </w:r>
      <w:r w:rsidRPr="007D2A80">
        <w:rPr>
          <w:lang w:val="en-US" w:eastAsia="zh-CN"/>
        </w:rPr>
        <w:t xml:space="preserve"> </w:t>
      </w:r>
      <w:bookmarkStart w:id="18" w:name="OLE_LINK9"/>
      <w:bookmarkEnd w:id="16"/>
      <w:ins w:id="19" w:author="China Telecom" w:date="2025-11-08T00:11:00Z">
        <w:r w:rsidR="0082360F">
          <w:rPr>
            <w:lang w:val="en-US" w:eastAsia="zh-CN"/>
          </w:rPr>
          <w:t xml:space="preserve"> and </w:t>
        </w:r>
      </w:ins>
      <w:ins w:id="20" w:author="China Telecom" w:date="2025-11-08T00:12:00Z">
        <w:r w:rsidR="0082360F">
          <w:rPr>
            <w:lang w:val="en-US" w:eastAsia="zh-CN"/>
          </w:rPr>
          <w:t xml:space="preserve">traffic handling efficiency </w:t>
        </w:r>
      </w:ins>
      <w:r w:rsidRPr="007D2A80">
        <w:rPr>
          <w:lang w:val="en-US" w:eastAsia="zh-CN"/>
        </w:rPr>
        <w:t>for different service requirements, session continuity and mobility</w:t>
      </w:r>
      <w:r w:rsidR="00ED7C83" w:rsidRPr="007D2A80">
        <w:rPr>
          <w:lang w:val="en-US" w:eastAsia="zh-CN"/>
        </w:rPr>
        <w:t xml:space="preserve"> </w:t>
      </w:r>
      <w:r w:rsidR="00424CED" w:rsidRPr="007D2A80">
        <w:rPr>
          <w:lang w:val="en-US" w:eastAsia="zh-CN"/>
        </w:rPr>
        <w:t xml:space="preserve">with </w:t>
      </w:r>
      <w:r w:rsidRPr="007D2A80">
        <w:rPr>
          <w:lang w:val="en-US" w:eastAsia="zh-CN"/>
        </w:rPr>
        <w:t>consider</w:t>
      </w:r>
      <w:r w:rsidR="00424CED" w:rsidRPr="007D2A80">
        <w:rPr>
          <w:lang w:val="en-US" w:eastAsia="zh-CN"/>
        </w:rPr>
        <w:t>ation of</w:t>
      </w:r>
      <w:r w:rsidRPr="007D2A80">
        <w:rPr>
          <w:lang w:val="en-US" w:eastAsia="zh-CN"/>
        </w:rPr>
        <w:t xml:space="preserve"> path performance </w:t>
      </w:r>
      <w:r w:rsidRPr="00D079EC">
        <w:rPr>
          <w:highlight w:val="lightGray"/>
          <w:lang w:val="en-US" w:eastAsia="zh-CN"/>
        </w:rPr>
        <w:t>and capability</w:t>
      </w:r>
      <w:r w:rsidRPr="007D2A80">
        <w:rPr>
          <w:lang w:val="en-US" w:eastAsia="zh-CN"/>
        </w:rPr>
        <w:t xml:space="preserve"> between </w:t>
      </w:r>
      <w:r w:rsidRPr="007D2A80">
        <w:rPr>
          <w:lang w:eastAsia="zh-CN"/>
        </w:rPr>
        <w:t>access</w:t>
      </w:r>
      <w:r w:rsidRPr="007D2A80">
        <w:rPr>
          <w:lang w:val="en-US" w:eastAsia="zh-CN"/>
        </w:rPr>
        <w:t xml:space="preserve"> network and data network</w:t>
      </w:r>
      <w:bookmarkEnd w:id="18"/>
      <w:r w:rsidR="00F11A7F" w:rsidRPr="007D2A80">
        <w:rPr>
          <w:lang w:val="en-US" w:eastAsia="zh-CN"/>
        </w:rPr>
        <w:t>.</w:t>
      </w:r>
      <w:bookmarkEnd w:id="7"/>
      <w:bookmarkEnd w:id="8"/>
      <w:bookmarkEnd w:id="12"/>
      <w:bookmarkEnd w:id="13"/>
      <w:bookmarkEnd w:id="15"/>
    </w:p>
    <w:p w14:paraId="35418402" w14:textId="7823D2AD" w:rsidR="00557712" w:rsidRPr="007D2A80" w:rsidRDefault="00557712">
      <w:pPr>
        <w:pStyle w:val="B1"/>
        <w:numPr>
          <w:ilvl w:val="0"/>
          <w:numId w:val="4"/>
        </w:numPr>
        <w:rPr>
          <w:rStyle w:val="NOZchn"/>
          <w:lang w:val="en-US"/>
        </w:rPr>
      </w:pPr>
      <w:bookmarkStart w:id="21" w:name="OLE_LINK3"/>
      <w:bookmarkStart w:id="22" w:name="OLE_LINK4"/>
      <w:r w:rsidRPr="007D2A80">
        <w:rPr>
          <w:rStyle w:val="NOZchn"/>
          <w:lang w:val="en-US"/>
        </w:rPr>
        <w:t xml:space="preserve">Whether and how to </w:t>
      </w:r>
      <w:r w:rsidR="00AA7B0B" w:rsidRPr="007D2A80">
        <w:rPr>
          <w:rStyle w:val="NOZchn"/>
          <w:lang w:val="en-US"/>
        </w:rPr>
        <w:t>enhance</w:t>
      </w:r>
      <w:r w:rsidRPr="007D2A80">
        <w:rPr>
          <w:rStyle w:val="NOZchn"/>
          <w:lang w:val="en-US"/>
        </w:rPr>
        <w:t xml:space="preserve"> </w:t>
      </w:r>
      <w:r w:rsidR="00CD78AC" w:rsidRPr="007D2A80">
        <w:rPr>
          <w:rStyle w:val="NOZchn"/>
          <w:lang w:val="en-US"/>
        </w:rPr>
        <w:t>resilience, scalability</w:t>
      </w:r>
      <w:r w:rsidR="006D3741" w:rsidRPr="007D2A80">
        <w:rPr>
          <w:rStyle w:val="NOZchn"/>
          <w:lang w:val="en-US"/>
        </w:rPr>
        <w:t>,</w:t>
      </w:r>
      <w:r w:rsidR="00CD78AC" w:rsidRPr="007D2A80">
        <w:rPr>
          <w:rStyle w:val="NOZchn"/>
          <w:lang w:val="en-US"/>
        </w:rPr>
        <w:t xml:space="preserve"> and high availability</w:t>
      </w:r>
      <w:r w:rsidRPr="007D2A80">
        <w:rPr>
          <w:rStyle w:val="NOZchn"/>
          <w:lang w:val="en-US"/>
        </w:rPr>
        <w:t xml:space="preserve"> of </w:t>
      </w:r>
      <w:bookmarkEnd w:id="21"/>
      <w:r w:rsidR="00081791">
        <w:rPr>
          <w:rStyle w:val="NOZchn"/>
          <w:lang w:val="en-US"/>
        </w:rPr>
        <w:t>u</w:t>
      </w:r>
      <w:r w:rsidR="00AA7B0B" w:rsidRPr="007D2A80">
        <w:rPr>
          <w:rStyle w:val="NOZchn"/>
          <w:lang w:val="en-US"/>
        </w:rPr>
        <w:t xml:space="preserve">ser </w:t>
      </w:r>
      <w:r w:rsidR="00081791">
        <w:rPr>
          <w:rStyle w:val="NOZchn"/>
          <w:lang w:val="en-US"/>
        </w:rPr>
        <w:t>p</w:t>
      </w:r>
      <w:r w:rsidR="00AA7B0B" w:rsidRPr="007D2A80">
        <w:rPr>
          <w:rStyle w:val="NOZchn"/>
          <w:lang w:val="en-US"/>
        </w:rPr>
        <w:t xml:space="preserve">lane </w:t>
      </w:r>
      <w:r w:rsidR="00081791">
        <w:rPr>
          <w:rStyle w:val="NOZchn"/>
          <w:lang w:val="en-US"/>
        </w:rPr>
        <w:t>f</w:t>
      </w:r>
      <w:r w:rsidR="00AA7B0B" w:rsidRPr="007D2A80">
        <w:rPr>
          <w:rStyle w:val="NOZchn"/>
          <w:lang w:val="en-US"/>
        </w:rPr>
        <w:t>unction</w:t>
      </w:r>
      <w:r w:rsidR="009F513D" w:rsidRPr="007D2A80">
        <w:rPr>
          <w:rStyle w:val="NOZchn"/>
          <w:lang w:val="en-US"/>
        </w:rPr>
        <w:t>.</w:t>
      </w:r>
    </w:p>
    <w:bookmarkEnd w:id="22"/>
    <w:p w14:paraId="6E0E63FA" w14:textId="31E35F8E" w:rsidR="00CD78AC" w:rsidRPr="007D2A80" w:rsidRDefault="00CD78AC" w:rsidP="00CD78AC">
      <w:pPr>
        <w:pStyle w:val="B1"/>
        <w:ind w:left="0" w:firstLine="0"/>
        <w:rPr>
          <w:rStyle w:val="NOZchn"/>
          <w:highlight w:val="green"/>
          <w:lang w:val="en-US"/>
        </w:rPr>
      </w:pPr>
    </w:p>
    <w:p w14:paraId="0C4F0122" w14:textId="2076B293" w:rsidR="00651357" w:rsidRDefault="00651357" w:rsidP="00651357">
      <w:pPr>
        <w:pStyle w:val="B1"/>
        <w:rPr>
          <w:rStyle w:val="NOChar"/>
          <w:lang w:val="en"/>
        </w:rPr>
      </w:pPr>
      <w:r w:rsidRPr="007D2A80">
        <w:rPr>
          <w:rStyle w:val="NOChar"/>
        </w:rPr>
        <w:t>NOTE</w:t>
      </w:r>
      <w:r w:rsidRPr="007D2A80">
        <w:rPr>
          <w:rStyle w:val="NOChar"/>
          <w:lang w:val="en"/>
        </w:rPr>
        <w:t xml:space="preserve"> z: The outcome of this study may include architectural requirements </w:t>
      </w:r>
      <w:bookmarkStart w:id="23" w:name="OLE_LINK19"/>
      <w:r w:rsidRPr="007D2A80">
        <w:rPr>
          <w:rStyle w:val="NOChar"/>
          <w:lang w:val="en"/>
        </w:rPr>
        <w:t>based on which stage 3 working group can work on the user plane protocols. The stage 3 protocol aspects, including how to design and select user plane protocols, are not in the scope of stage 2</w:t>
      </w:r>
      <w:bookmarkEnd w:id="23"/>
      <w:r w:rsidRPr="007D2A80">
        <w:rPr>
          <w:rStyle w:val="NOChar"/>
          <w:lang w:val="en"/>
        </w:rPr>
        <w:t>.</w:t>
      </w:r>
    </w:p>
    <w:bookmarkEnd w:id="9"/>
    <w:p w14:paraId="342A75F7" w14:textId="77777777" w:rsidR="00556243" w:rsidRDefault="00556243" w:rsidP="00C6305B">
      <w:pPr>
        <w:pStyle w:val="B1"/>
        <w:rPr>
          <w:rStyle w:val="NOChar"/>
          <w:lang w:val="en"/>
        </w:rPr>
      </w:pPr>
    </w:p>
    <w:p w14:paraId="787DE657" w14:textId="4ABD0B19" w:rsidR="00C65856" w:rsidRPr="00AB6252" w:rsidRDefault="00114747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BC2502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0FA8454" w14:textId="1FFBE22A" w:rsidR="00C65856" w:rsidRPr="00E96F69" w:rsidRDefault="00DC68C0" w:rsidP="00C65856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791CA3">
        <w:t>User Plane Architecture</w:t>
      </w:r>
    </w:p>
    <w:p w14:paraId="1F52EB58" w14:textId="77777777" w:rsidR="00D079EC" w:rsidRPr="00557712" w:rsidRDefault="00D079EC" w:rsidP="00D079EC">
      <w:pPr>
        <w:pStyle w:val="B1"/>
        <w:ind w:left="0" w:firstLine="0"/>
        <w:rPr>
          <w:lang w:val="en-US" w:eastAsia="zh-CN"/>
        </w:rPr>
      </w:pPr>
      <w:r w:rsidRPr="00557712">
        <w:rPr>
          <w:lang w:val="en-US" w:eastAsia="zh-CN"/>
        </w:rPr>
        <w:t xml:space="preserve">In order to support 6G user plane for a diverse set of applications and traffic patterns, the following are studied taking the 5GS user plane framework as a starting point for discussion: </w:t>
      </w:r>
    </w:p>
    <w:p w14:paraId="4B1B47FD" w14:textId="77777777" w:rsidR="00D079EC" w:rsidRPr="007D2A80" w:rsidRDefault="00D079EC" w:rsidP="00D079EC">
      <w:pPr>
        <w:pStyle w:val="B1"/>
        <w:numPr>
          <w:ilvl w:val="0"/>
          <w:numId w:val="13"/>
        </w:numPr>
        <w:rPr>
          <w:lang w:val="en-US"/>
        </w:rPr>
      </w:pPr>
      <w:r w:rsidRPr="007D2A80">
        <w:rPr>
          <w:lang w:val="en-US" w:eastAsia="zh-CN"/>
        </w:rPr>
        <w:t>Whether and how to enhance CP-UP functional split and interaction for better multi-vendor interoperability.</w:t>
      </w:r>
    </w:p>
    <w:p w14:paraId="70A59783" w14:textId="00637ECE" w:rsidR="00D079EC" w:rsidRPr="007D2A80" w:rsidRDefault="00D079EC" w:rsidP="00D079EC">
      <w:pPr>
        <w:pStyle w:val="B1"/>
        <w:numPr>
          <w:ilvl w:val="0"/>
          <w:numId w:val="13"/>
        </w:numPr>
        <w:rPr>
          <w:lang w:val="en-US"/>
        </w:rPr>
      </w:pPr>
      <w:r w:rsidRPr="007D2A80">
        <w:rPr>
          <w:rFonts w:hint="eastAsia"/>
          <w:lang w:val="en-US" w:eastAsia="zh-CN"/>
        </w:rPr>
        <w:t>Whether</w:t>
      </w:r>
      <w:r w:rsidRPr="007D2A80">
        <w:rPr>
          <w:lang w:val="en-US" w:eastAsia="zh-CN"/>
        </w:rPr>
        <w:t xml:space="preserve"> and how to enhance user plane flexibility </w:t>
      </w:r>
      <w:r w:rsidRPr="007D2A80">
        <w:rPr>
          <w:rStyle w:val="NOZchn"/>
          <w:lang w:eastAsia="zh-CN"/>
        </w:rPr>
        <w:t>(by user plane function (re)selection)</w:t>
      </w:r>
      <w:r w:rsidRPr="007D2A80">
        <w:rPr>
          <w:lang w:val="en-US" w:eastAsia="zh-CN"/>
        </w:rPr>
        <w:t xml:space="preserve"> </w:t>
      </w:r>
      <w:ins w:id="24" w:author="China Telecom" w:date="2025-11-08T00:16:00Z">
        <w:r w:rsidR="0005555B">
          <w:rPr>
            <w:lang w:val="en-US" w:eastAsia="zh-CN"/>
          </w:rPr>
          <w:t xml:space="preserve">and traffic handling efficiency </w:t>
        </w:r>
      </w:ins>
      <w:r w:rsidRPr="007D2A80">
        <w:rPr>
          <w:lang w:val="en-US" w:eastAsia="zh-CN"/>
        </w:rPr>
        <w:t xml:space="preserve">for different service requirements, session continuity and mobility with consideration of path performance </w:t>
      </w:r>
      <w:r w:rsidRPr="00D079EC">
        <w:rPr>
          <w:highlight w:val="lightGray"/>
          <w:lang w:val="en-US" w:eastAsia="zh-CN"/>
        </w:rPr>
        <w:t>and capability</w:t>
      </w:r>
      <w:r w:rsidRPr="007D2A80">
        <w:rPr>
          <w:lang w:val="en-US" w:eastAsia="zh-CN"/>
        </w:rPr>
        <w:t xml:space="preserve"> between </w:t>
      </w:r>
      <w:r w:rsidRPr="007D2A80">
        <w:rPr>
          <w:lang w:eastAsia="zh-CN"/>
        </w:rPr>
        <w:t>access</w:t>
      </w:r>
      <w:r w:rsidRPr="007D2A80">
        <w:rPr>
          <w:lang w:val="en-US" w:eastAsia="zh-CN"/>
        </w:rPr>
        <w:t xml:space="preserve"> network and data network.</w:t>
      </w:r>
      <w:bookmarkStart w:id="25" w:name="_GoBack"/>
      <w:bookmarkEnd w:id="25"/>
    </w:p>
    <w:p w14:paraId="1BB27E4B" w14:textId="77777777" w:rsidR="00D079EC" w:rsidRPr="007D2A80" w:rsidRDefault="00D079EC" w:rsidP="00D079EC">
      <w:pPr>
        <w:pStyle w:val="B1"/>
        <w:numPr>
          <w:ilvl w:val="0"/>
          <w:numId w:val="13"/>
        </w:numPr>
        <w:rPr>
          <w:rStyle w:val="NOZchn"/>
          <w:lang w:val="en-US"/>
        </w:rPr>
      </w:pPr>
      <w:r w:rsidRPr="007D2A80">
        <w:rPr>
          <w:rStyle w:val="NOZchn"/>
          <w:lang w:val="en-US"/>
        </w:rPr>
        <w:t>Whether and how to enhance resilience, scalability, and high availability of User Plane Function.</w:t>
      </w:r>
    </w:p>
    <w:p w14:paraId="29A3C6E8" w14:textId="77777777" w:rsidR="00D079EC" w:rsidRPr="007D2A80" w:rsidRDefault="00D079EC" w:rsidP="00D079EC">
      <w:pPr>
        <w:pStyle w:val="B1"/>
        <w:ind w:left="0" w:firstLine="0"/>
        <w:rPr>
          <w:rStyle w:val="NOZchn"/>
          <w:highlight w:val="green"/>
          <w:lang w:val="en-US"/>
        </w:rPr>
      </w:pPr>
    </w:p>
    <w:p w14:paraId="7E251E41" w14:textId="3C05EBD1" w:rsidR="00A40B2C" w:rsidRPr="00D079EC" w:rsidRDefault="00D079EC" w:rsidP="00D079EC">
      <w:pPr>
        <w:pStyle w:val="B1"/>
        <w:rPr>
          <w:lang w:val="en"/>
        </w:rPr>
      </w:pPr>
      <w:r w:rsidRPr="007D2A80">
        <w:rPr>
          <w:rStyle w:val="NOChar"/>
        </w:rPr>
        <w:t>NOTE</w:t>
      </w:r>
      <w:r w:rsidRPr="007D2A80">
        <w:rPr>
          <w:rStyle w:val="NOChar"/>
          <w:lang w:val="en"/>
        </w:rPr>
        <w:t xml:space="preserve"> z: The outcome of this study may include architectural requirements based on which stage 3 working group can work on the user plane protocols. The stage 3 protocol aspects, including how to design and select user plane protocols, are not in the scope of stage 2.</w:t>
      </w:r>
    </w:p>
    <w:p w14:paraId="66943EB5" w14:textId="77777777" w:rsidR="00DA60E2" w:rsidRPr="00AB6252" w:rsidRDefault="00DA60E2" w:rsidP="00A40B2C">
      <w:pPr>
        <w:pStyle w:val="B1"/>
        <w:ind w:left="0" w:firstLine="0"/>
        <w:rPr>
          <w:lang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BF8F5" w14:textId="77777777" w:rsidR="00051585" w:rsidRDefault="00051585">
      <w:r>
        <w:separator/>
      </w:r>
    </w:p>
  </w:endnote>
  <w:endnote w:type="continuationSeparator" w:id="0">
    <w:p w14:paraId="6AE40A81" w14:textId="77777777" w:rsidR="00051585" w:rsidRDefault="00051585">
      <w:r>
        <w:continuationSeparator/>
      </w:r>
    </w:p>
  </w:endnote>
  <w:endnote w:type="continuationNotice" w:id="1">
    <w:p w14:paraId="7C7ECB19" w14:textId="77777777" w:rsidR="00051585" w:rsidRDefault="000515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F220D" w14:textId="77777777" w:rsidR="00051585" w:rsidRDefault="00051585">
      <w:r>
        <w:separator/>
      </w:r>
    </w:p>
  </w:footnote>
  <w:footnote w:type="continuationSeparator" w:id="0">
    <w:p w14:paraId="57EEB27D" w14:textId="77777777" w:rsidR="00051585" w:rsidRDefault="00051585">
      <w:r>
        <w:continuationSeparator/>
      </w:r>
    </w:p>
  </w:footnote>
  <w:footnote w:type="continuationNotice" w:id="1">
    <w:p w14:paraId="3875A0EE" w14:textId="77777777" w:rsidR="00051585" w:rsidRDefault="000515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635751"/>
    <w:multiLevelType w:val="hybridMultilevel"/>
    <w:tmpl w:val="ACFE2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D5892"/>
    <w:multiLevelType w:val="hybridMultilevel"/>
    <w:tmpl w:val="39C0D96E"/>
    <w:lvl w:ilvl="0" w:tplc="487407B2">
      <w:start w:val="5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97BF0"/>
    <w:multiLevelType w:val="hybridMultilevel"/>
    <w:tmpl w:val="44AA7D06"/>
    <w:lvl w:ilvl="0" w:tplc="DD28DF3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72776"/>
    <w:multiLevelType w:val="hybridMultilevel"/>
    <w:tmpl w:val="9F0E71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FF43FB"/>
    <w:multiLevelType w:val="hybridMultilevel"/>
    <w:tmpl w:val="B06A6710"/>
    <w:lvl w:ilvl="0" w:tplc="FAD4455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94C4D3F"/>
    <w:multiLevelType w:val="hybridMultilevel"/>
    <w:tmpl w:val="B8203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70F7D"/>
    <w:multiLevelType w:val="hybridMultilevel"/>
    <w:tmpl w:val="711CBB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56E4D"/>
    <w:multiLevelType w:val="hybridMultilevel"/>
    <w:tmpl w:val="51CEB65E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5C4A11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3D460D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5"/>
  </w:num>
  <w:num w:numId="7">
    <w:abstractNumId w:val="7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8"/>
  </w:num>
  <w:num w:numId="13">
    <w:abstractNumId w:val="1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2EB9"/>
    <w:rsid w:val="0000349A"/>
    <w:rsid w:val="00003680"/>
    <w:rsid w:val="00003E14"/>
    <w:rsid w:val="00004D64"/>
    <w:rsid w:val="00004F11"/>
    <w:rsid w:val="000052C3"/>
    <w:rsid w:val="0000777B"/>
    <w:rsid w:val="000079C0"/>
    <w:rsid w:val="00007CDF"/>
    <w:rsid w:val="00010609"/>
    <w:rsid w:val="00010D9A"/>
    <w:rsid w:val="00011313"/>
    <w:rsid w:val="00012515"/>
    <w:rsid w:val="00012663"/>
    <w:rsid w:val="00012DB1"/>
    <w:rsid w:val="00013111"/>
    <w:rsid w:val="00013A16"/>
    <w:rsid w:val="000147F7"/>
    <w:rsid w:val="00015144"/>
    <w:rsid w:val="000151B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792"/>
    <w:rsid w:val="00025C99"/>
    <w:rsid w:val="00027DF2"/>
    <w:rsid w:val="000303AC"/>
    <w:rsid w:val="0003054A"/>
    <w:rsid w:val="0003137C"/>
    <w:rsid w:val="000328A0"/>
    <w:rsid w:val="00033BC0"/>
    <w:rsid w:val="000344BF"/>
    <w:rsid w:val="000355AC"/>
    <w:rsid w:val="00041D37"/>
    <w:rsid w:val="000436A5"/>
    <w:rsid w:val="00043B1A"/>
    <w:rsid w:val="00043D94"/>
    <w:rsid w:val="00045C12"/>
    <w:rsid w:val="00046389"/>
    <w:rsid w:val="00046927"/>
    <w:rsid w:val="00046E68"/>
    <w:rsid w:val="00046F89"/>
    <w:rsid w:val="00047052"/>
    <w:rsid w:val="00047D99"/>
    <w:rsid w:val="00050F5B"/>
    <w:rsid w:val="00051585"/>
    <w:rsid w:val="00051767"/>
    <w:rsid w:val="00052703"/>
    <w:rsid w:val="00054539"/>
    <w:rsid w:val="0005555B"/>
    <w:rsid w:val="000568DC"/>
    <w:rsid w:val="000569FF"/>
    <w:rsid w:val="0005754D"/>
    <w:rsid w:val="00057967"/>
    <w:rsid w:val="00060425"/>
    <w:rsid w:val="00060FD0"/>
    <w:rsid w:val="000614E2"/>
    <w:rsid w:val="00062389"/>
    <w:rsid w:val="0006360F"/>
    <w:rsid w:val="00063D50"/>
    <w:rsid w:val="00064FE2"/>
    <w:rsid w:val="00067AE9"/>
    <w:rsid w:val="000707CF"/>
    <w:rsid w:val="00071739"/>
    <w:rsid w:val="00072051"/>
    <w:rsid w:val="00072F2A"/>
    <w:rsid w:val="00074064"/>
    <w:rsid w:val="00074722"/>
    <w:rsid w:val="0007634E"/>
    <w:rsid w:val="000776E2"/>
    <w:rsid w:val="00077AF4"/>
    <w:rsid w:val="00077BED"/>
    <w:rsid w:val="00077F73"/>
    <w:rsid w:val="00080CB7"/>
    <w:rsid w:val="00080D1B"/>
    <w:rsid w:val="00081791"/>
    <w:rsid w:val="000819D8"/>
    <w:rsid w:val="0008417D"/>
    <w:rsid w:val="000842CF"/>
    <w:rsid w:val="000842DF"/>
    <w:rsid w:val="00085894"/>
    <w:rsid w:val="00086753"/>
    <w:rsid w:val="00090FC1"/>
    <w:rsid w:val="000934A6"/>
    <w:rsid w:val="0009618B"/>
    <w:rsid w:val="000A0E35"/>
    <w:rsid w:val="000A1EDD"/>
    <w:rsid w:val="000A2307"/>
    <w:rsid w:val="000A2C6C"/>
    <w:rsid w:val="000A2E67"/>
    <w:rsid w:val="000A3361"/>
    <w:rsid w:val="000A3621"/>
    <w:rsid w:val="000A4660"/>
    <w:rsid w:val="000A4FA4"/>
    <w:rsid w:val="000A59D4"/>
    <w:rsid w:val="000A7D46"/>
    <w:rsid w:val="000B0565"/>
    <w:rsid w:val="000B252F"/>
    <w:rsid w:val="000B3765"/>
    <w:rsid w:val="000B3DD1"/>
    <w:rsid w:val="000B420A"/>
    <w:rsid w:val="000B4C1A"/>
    <w:rsid w:val="000B4FA2"/>
    <w:rsid w:val="000B5998"/>
    <w:rsid w:val="000B5ADE"/>
    <w:rsid w:val="000B6610"/>
    <w:rsid w:val="000B6C8C"/>
    <w:rsid w:val="000B7442"/>
    <w:rsid w:val="000C05C4"/>
    <w:rsid w:val="000C14FA"/>
    <w:rsid w:val="000C29D5"/>
    <w:rsid w:val="000C515B"/>
    <w:rsid w:val="000C5B4D"/>
    <w:rsid w:val="000C64D1"/>
    <w:rsid w:val="000C737F"/>
    <w:rsid w:val="000C7697"/>
    <w:rsid w:val="000C7A01"/>
    <w:rsid w:val="000C7DD6"/>
    <w:rsid w:val="000D0136"/>
    <w:rsid w:val="000D0154"/>
    <w:rsid w:val="000D0BB3"/>
    <w:rsid w:val="000D1B5B"/>
    <w:rsid w:val="000D1EB8"/>
    <w:rsid w:val="000D1EC0"/>
    <w:rsid w:val="000D29B2"/>
    <w:rsid w:val="000D4062"/>
    <w:rsid w:val="000D7976"/>
    <w:rsid w:val="000E1E2C"/>
    <w:rsid w:val="000E2A62"/>
    <w:rsid w:val="000E33A5"/>
    <w:rsid w:val="000E4943"/>
    <w:rsid w:val="000E672B"/>
    <w:rsid w:val="000E6A2F"/>
    <w:rsid w:val="000E7C5B"/>
    <w:rsid w:val="000F2D3B"/>
    <w:rsid w:val="000F32E2"/>
    <w:rsid w:val="000F3EE1"/>
    <w:rsid w:val="000F48B5"/>
    <w:rsid w:val="000F5426"/>
    <w:rsid w:val="000F6F84"/>
    <w:rsid w:val="000F7509"/>
    <w:rsid w:val="000F7D92"/>
    <w:rsid w:val="0010023C"/>
    <w:rsid w:val="001003A4"/>
    <w:rsid w:val="001003B5"/>
    <w:rsid w:val="00100A0F"/>
    <w:rsid w:val="00100E35"/>
    <w:rsid w:val="001010A9"/>
    <w:rsid w:val="00101D7D"/>
    <w:rsid w:val="00102C7D"/>
    <w:rsid w:val="001036DD"/>
    <w:rsid w:val="00103BEF"/>
    <w:rsid w:val="00103E0F"/>
    <w:rsid w:val="0010401F"/>
    <w:rsid w:val="00106B16"/>
    <w:rsid w:val="00111E8A"/>
    <w:rsid w:val="0011283E"/>
    <w:rsid w:val="00112A19"/>
    <w:rsid w:val="00112FC3"/>
    <w:rsid w:val="00114747"/>
    <w:rsid w:val="00114804"/>
    <w:rsid w:val="001149F0"/>
    <w:rsid w:val="00115EAF"/>
    <w:rsid w:val="00116381"/>
    <w:rsid w:val="00116581"/>
    <w:rsid w:val="00116B49"/>
    <w:rsid w:val="00117A31"/>
    <w:rsid w:val="00117E65"/>
    <w:rsid w:val="00120FB3"/>
    <w:rsid w:val="0012277B"/>
    <w:rsid w:val="00122A40"/>
    <w:rsid w:val="00122DDD"/>
    <w:rsid w:val="001236D2"/>
    <w:rsid w:val="00123702"/>
    <w:rsid w:val="00123EBD"/>
    <w:rsid w:val="001240B4"/>
    <w:rsid w:val="0012465D"/>
    <w:rsid w:val="00124AAE"/>
    <w:rsid w:val="00125103"/>
    <w:rsid w:val="001252B2"/>
    <w:rsid w:val="0012645A"/>
    <w:rsid w:val="001309EE"/>
    <w:rsid w:val="00133E5B"/>
    <w:rsid w:val="00135C5D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9D"/>
    <w:rsid w:val="00144C93"/>
    <w:rsid w:val="00144F73"/>
    <w:rsid w:val="001459A6"/>
    <w:rsid w:val="001464EA"/>
    <w:rsid w:val="00150303"/>
    <w:rsid w:val="001531B2"/>
    <w:rsid w:val="001532CE"/>
    <w:rsid w:val="00154185"/>
    <w:rsid w:val="00154E0B"/>
    <w:rsid w:val="00155102"/>
    <w:rsid w:val="00155618"/>
    <w:rsid w:val="0016012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E7A"/>
    <w:rsid w:val="001775EF"/>
    <w:rsid w:val="00180201"/>
    <w:rsid w:val="0018045D"/>
    <w:rsid w:val="0018052C"/>
    <w:rsid w:val="0018187A"/>
    <w:rsid w:val="00182704"/>
    <w:rsid w:val="00182B66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10D"/>
    <w:rsid w:val="001A5589"/>
    <w:rsid w:val="001A5C04"/>
    <w:rsid w:val="001A636B"/>
    <w:rsid w:val="001A6A9B"/>
    <w:rsid w:val="001A6DD9"/>
    <w:rsid w:val="001B1574"/>
    <w:rsid w:val="001B1652"/>
    <w:rsid w:val="001B27CD"/>
    <w:rsid w:val="001B474B"/>
    <w:rsid w:val="001B58DA"/>
    <w:rsid w:val="001B7B4E"/>
    <w:rsid w:val="001C1339"/>
    <w:rsid w:val="001C1D34"/>
    <w:rsid w:val="001C1FFB"/>
    <w:rsid w:val="001C2A7F"/>
    <w:rsid w:val="001C3EC8"/>
    <w:rsid w:val="001C3FDB"/>
    <w:rsid w:val="001C4A45"/>
    <w:rsid w:val="001C4EF9"/>
    <w:rsid w:val="001C5C79"/>
    <w:rsid w:val="001C6C40"/>
    <w:rsid w:val="001C7348"/>
    <w:rsid w:val="001C77FB"/>
    <w:rsid w:val="001D0770"/>
    <w:rsid w:val="001D2596"/>
    <w:rsid w:val="001D2BD4"/>
    <w:rsid w:val="001D2F0F"/>
    <w:rsid w:val="001D3212"/>
    <w:rsid w:val="001D4258"/>
    <w:rsid w:val="001D55A3"/>
    <w:rsid w:val="001D5FA3"/>
    <w:rsid w:val="001D6911"/>
    <w:rsid w:val="001E23E8"/>
    <w:rsid w:val="001E248D"/>
    <w:rsid w:val="001E26CD"/>
    <w:rsid w:val="001E2A0E"/>
    <w:rsid w:val="001E460B"/>
    <w:rsid w:val="001E4AD8"/>
    <w:rsid w:val="001E52D1"/>
    <w:rsid w:val="001E62BB"/>
    <w:rsid w:val="001E689C"/>
    <w:rsid w:val="001E72FC"/>
    <w:rsid w:val="001F35CC"/>
    <w:rsid w:val="001F5A12"/>
    <w:rsid w:val="001F6292"/>
    <w:rsid w:val="001F6878"/>
    <w:rsid w:val="001F71ED"/>
    <w:rsid w:val="002003B6"/>
    <w:rsid w:val="00200D74"/>
    <w:rsid w:val="00201947"/>
    <w:rsid w:val="00201DE4"/>
    <w:rsid w:val="002027BD"/>
    <w:rsid w:val="0020395B"/>
    <w:rsid w:val="002046CB"/>
    <w:rsid w:val="00204DC9"/>
    <w:rsid w:val="00205CB4"/>
    <w:rsid w:val="002062C0"/>
    <w:rsid w:val="00207497"/>
    <w:rsid w:val="00207B6F"/>
    <w:rsid w:val="00207E55"/>
    <w:rsid w:val="0021015B"/>
    <w:rsid w:val="00210B38"/>
    <w:rsid w:val="00210ED0"/>
    <w:rsid w:val="00214A89"/>
    <w:rsid w:val="00215130"/>
    <w:rsid w:val="00215C51"/>
    <w:rsid w:val="00216856"/>
    <w:rsid w:val="00217644"/>
    <w:rsid w:val="00221CD8"/>
    <w:rsid w:val="00221F7E"/>
    <w:rsid w:val="00222030"/>
    <w:rsid w:val="00222C71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885"/>
    <w:rsid w:val="002352FE"/>
    <w:rsid w:val="00235A5F"/>
    <w:rsid w:val="00235B34"/>
    <w:rsid w:val="002368D0"/>
    <w:rsid w:val="00236DE4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909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7E46"/>
    <w:rsid w:val="00270087"/>
    <w:rsid w:val="00270589"/>
    <w:rsid w:val="002717FD"/>
    <w:rsid w:val="00271E63"/>
    <w:rsid w:val="0027208E"/>
    <w:rsid w:val="00272F7A"/>
    <w:rsid w:val="0027574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F2B"/>
    <w:rsid w:val="00290916"/>
    <w:rsid w:val="00291C7B"/>
    <w:rsid w:val="00292304"/>
    <w:rsid w:val="00292796"/>
    <w:rsid w:val="002958B4"/>
    <w:rsid w:val="0029612E"/>
    <w:rsid w:val="002A02A3"/>
    <w:rsid w:val="002A04AD"/>
    <w:rsid w:val="002A1857"/>
    <w:rsid w:val="002A1938"/>
    <w:rsid w:val="002A1E80"/>
    <w:rsid w:val="002A2416"/>
    <w:rsid w:val="002A2598"/>
    <w:rsid w:val="002A3A28"/>
    <w:rsid w:val="002A49B9"/>
    <w:rsid w:val="002A4BD4"/>
    <w:rsid w:val="002A62CC"/>
    <w:rsid w:val="002A78CD"/>
    <w:rsid w:val="002A7C5C"/>
    <w:rsid w:val="002B0455"/>
    <w:rsid w:val="002B087E"/>
    <w:rsid w:val="002B2044"/>
    <w:rsid w:val="002B47A5"/>
    <w:rsid w:val="002B5C6F"/>
    <w:rsid w:val="002B6D83"/>
    <w:rsid w:val="002B72FE"/>
    <w:rsid w:val="002C063D"/>
    <w:rsid w:val="002C0EDB"/>
    <w:rsid w:val="002C243A"/>
    <w:rsid w:val="002C2B94"/>
    <w:rsid w:val="002C2FF5"/>
    <w:rsid w:val="002C6132"/>
    <w:rsid w:val="002C653A"/>
    <w:rsid w:val="002C67AD"/>
    <w:rsid w:val="002C7F38"/>
    <w:rsid w:val="002D1FA7"/>
    <w:rsid w:val="002D38FD"/>
    <w:rsid w:val="002D5495"/>
    <w:rsid w:val="002D620C"/>
    <w:rsid w:val="002D62BF"/>
    <w:rsid w:val="002D7919"/>
    <w:rsid w:val="002E2B91"/>
    <w:rsid w:val="002E3543"/>
    <w:rsid w:val="002E429F"/>
    <w:rsid w:val="002E499C"/>
    <w:rsid w:val="002E524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962"/>
    <w:rsid w:val="002F5BF8"/>
    <w:rsid w:val="002F6AB3"/>
    <w:rsid w:val="002F73A0"/>
    <w:rsid w:val="0030018A"/>
    <w:rsid w:val="0030185D"/>
    <w:rsid w:val="00301963"/>
    <w:rsid w:val="00301AF8"/>
    <w:rsid w:val="00301D7F"/>
    <w:rsid w:val="00302247"/>
    <w:rsid w:val="00302B33"/>
    <w:rsid w:val="00303DA6"/>
    <w:rsid w:val="003061CA"/>
    <w:rsid w:val="0030628A"/>
    <w:rsid w:val="00307A87"/>
    <w:rsid w:val="00307D44"/>
    <w:rsid w:val="00310833"/>
    <w:rsid w:val="003115FF"/>
    <w:rsid w:val="0031241A"/>
    <w:rsid w:val="0031366B"/>
    <w:rsid w:val="00313A84"/>
    <w:rsid w:val="00317380"/>
    <w:rsid w:val="00317881"/>
    <w:rsid w:val="00317AA9"/>
    <w:rsid w:val="00321434"/>
    <w:rsid w:val="00323645"/>
    <w:rsid w:val="00323727"/>
    <w:rsid w:val="0032400C"/>
    <w:rsid w:val="003277C3"/>
    <w:rsid w:val="00327E69"/>
    <w:rsid w:val="00330E1F"/>
    <w:rsid w:val="0033122F"/>
    <w:rsid w:val="0033415E"/>
    <w:rsid w:val="00334E4F"/>
    <w:rsid w:val="003366BD"/>
    <w:rsid w:val="003366C8"/>
    <w:rsid w:val="003410E4"/>
    <w:rsid w:val="003419FB"/>
    <w:rsid w:val="00342321"/>
    <w:rsid w:val="00342973"/>
    <w:rsid w:val="0034298A"/>
    <w:rsid w:val="0034453A"/>
    <w:rsid w:val="00345223"/>
    <w:rsid w:val="003456E2"/>
    <w:rsid w:val="00345B34"/>
    <w:rsid w:val="00345E2C"/>
    <w:rsid w:val="00346350"/>
    <w:rsid w:val="003473AB"/>
    <w:rsid w:val="00347BCA"/>
    <w:rsid w:val="0035122B"/>
    <w:rsid w:val="00351858"/>
    <w:rsid w:val="00351DD9"/>
    <w:rsid w:val="00352328"/>
    <w:rsid w:val="003532A4"/>
    <w:rsid w:val="003533B8"/>
    <w:rsid w:val="00353451"/>
    <w:rsid w:val="00353E86"/>
    <w:rsid w:val="00354EE3"/>
    <w:rsid w:val="003555DE"/>
    <w:rsid w:val="003559F4"/>
    <w:rsid w:val="00355B68"/>
    <w:rsid w:val="0035608E"/>
    <w:rsid w:val="0035768C"/>
    <w:rsid w:val="003612BE"/>
    <w:rsid w:val="00363865"/>
    <w:rsid w:val="003661AB"/>
    <w:rsid w:val="00366977"/>
    <w:rsid w:val="0036749E"/>
    <w:rsid w:val="00370C18"/>
    <w:rsid w:val="00371032"/>
    <w:rsid w:val="003714DC"/>
    <w:rsid w:val="00371B44"/>
    <w:rsid w:val="00371D04"/>
    <w:rsid w:val="003722D5"/>
    <w:rsid w:val="00372400"/>
    <w:rsid w:val="00373E7B"/>
    <w:rsid w:val="003746DB"/>
    <w:rsid w:val="00375DEB"/>
    <w:rsid w:val="003768F1"/>
    <w:rsid w:val="00380AF7"/>
    <w:rsid w:val="00380BC6"/>
    <w:rsid w:val="00380FB9"/>
    <w:rsid w:val="00381DB1"/>
    <w:rsid w:val="003835C7"/>
    <w:rsid w:val="0038366A"/>
    <w:rsid w:val="00383E4D"/>
    <w:rsid w:val="00384108"/>
    <w:rsid w:val="003865C3"/>
    <w:rsid w:val="00386840"/>
    <w:rsid w:val="003869FA"/>
    <w:rsid w:val="00386CFF"/>
    <w:rsid w:val="0038782F"/>
    <w:rsid w:val="003922E8"/>
    <w:rsid w:val="00392811"/>
    <w:rsid w:val="00393AAA"/>
    <w:rsid w:val="00393C3F"/>
    <w:rsid w:val="00394625"/>
    <w:rsid w:val="00395736"/>
    <w:rsid w:val="0039652E"/>
    <w:rsid w:val="00397B0C"/>
    <w:rsid w:val="003A167F"/>
    <w:rsid w:val="003A2E58"/>
    <w:rsid w:val="003A3642"/>
    <w:rsid w:val="003A4361"/>
    <w:rsid w:val="003A45FA"/>
    <w:rsid w:val="003A612C"/>
    <w:rsid w:val="003A62FD"/>
    <w:rsid w:val="003A63ED"/>
    <w:rsid w:val="003A75F3"/>
    <w:rsid w:val="003A7867"/>
    <w:rsid w:val="003B2B9C"/>
    <w:rsid w:val="003B3964"/>
    <w:rsid w:val="003B3EC5"/>
    <w:rsid w:val="003B569E"/>
    <w:rsid w:val="003B65EF"/>
    <w:rsid w:val="003B7F86"/>
    <w:rsid w:val="003C122B"/>
    <w:rsid w:val="003C168A"/>
    <w:rsid w:val="003C1DFD"/>
    <w:rsid w:val="003C1F68"/>
    <w:rsid w:val="003C5A97"/>
    <w:rsid w:val="003C7508"/>
    <w:rsid w:val="003C77E5"/>
    <w:rsid w:val="003C7A04"/>
    <w:rsid w:val="003C7E38"/>
    <w:rsid w:val="003D04D1"/>
    <w:rsid w:val="003D184E"/>
    <w:rsid w:val="003D1D93"/>
    <w:rsid w:val="003D1FF4"/>
    <w:rsid w:val="003D2C94"/>
    <w:rsid w:val="003D39F5"/>
    <w:rsid w:val="003D49EA"/>
    <w:rsid w:val="003D517F"/>
    <w:rsid w:val="003D55C8"/>
    <w:rsid w:val="003D58A8"/>
    <w:rsid w:val="003D5D57"/>
    <w:rsid w:val="003D6405"/>
    <w:rsid w:val="003D6AB6"/>
    <w:rsid w:val="003D78A3"/>
    <w:rsid w:val="003E11F2"/>
    <w:rsid w:val="003E26F2"/>
    <w:rsid w:val="003E3337"/>
    <w:rsid w:val="003E5344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784"/>
    <w:rsid w:val="003F3E17"/>
    <w:rsid w:val="003F52B2"/>
    <w:rsid w:val="003F672A"/>
    <w:rsid w:val="00401188"/>
    <w:rsid w:val="00401B3A"/>
    <w:rsid w:val="00402768"/>
    <w:rsid w:val="004031FC"/>
    <w:rsid w:val="004038BD"/>
    <w:rsid w:val="00403D98"/>
    <w:rsid w:val="004057EF"/>
    <w:rsid w:val="00405BF2"/>
    <w:rsid w:val="0040686D"/>
    <w:rsid w:val="00406E11"/>
    <w:rsid w:val="00407904"/>
    <w:rsid w:val="00407988"/>
    <w:rsid w:val="00407B12"/>
    <w:rsid w:val="00411302"/>
    <w:rsid w:val="00413F94"/>
    <w:rsid w:val="0041475F"/>
    <w:rsid w:val="00415360"/>
    <w:rsid w:val="004179BF"/>
    <w:rsid w:val="00421170"/>
    <w:rsid w:val="0042132B"/>
    <w:rsid w:val="00423413"/>
    <w:rsid w:val="00424CED"/>
    <w:rsid w:val="004250AE"/>
    <w:rsid w:val="00426175"/>
    <w:rsid w:val="00426425"/>
    <w:rsid w:val="00426AF2"/>
    <w:rsid w:val="004276D7"/>
    <w:rsid w:val="00431ABE"/>
    <w:rsid w:val="00432B77"/>
    <w:rsid w:val="00433519"/>
    <w:rsid w:val="00433A23"/>
    <w:rsid w:val="004348BE"/>
    <w:rsid w:val="00434FB3"/>
    <w:rsid w:val="004357D2"/>
    <w:rsid w:val="00437870"/>
    <w:rsid w:val="00440414"/>
    <w:rsid w:val="0044056D"/>
    <w:rsid w:val="004426C4"/>
    <w:rsid w:val="00444829"/>
    <w:rsid w:val="00444B61"/>
    <w:rsid w:val="00444E83"/>
    <w:rsid w:val="004459B0"/>
    <w:rsid w:val="00446F0B"/>
    <w:rsid w:val="00450642"/>
    <w:rsid w:val="00450AE7"/>
    <w:rsid w:val="00453619"/>
    <w:rsid w:val="00454D73"/>
    <w:rsid w:val="004558E9"/>
    <w:rsid w:val="0045777E"/>
    <w:rsid w:val="00457FD4"/>
    <w:rsid w:val="00460744"/>
    <w:rsid w:val="00460926"/>
    <w:rsid w:val="00460DDE"/>
    <w:rsid w:val="004610FD"/>
    <w:rsid w:val="00467218"/>
    <w:rsid w:val="00470323"/>
    <w:rsid w:val="0047077D"/>
    <w:rsid w:val="00471192"/>
    <w:rsid w:val="00473EA7"/>
    <w:rsid w:val="004748E0"/>
    <w:rsid w:val="00475C78"/>
    <w:rsid w:val="004760C0"/>
    <w:rsid w:val="0047750E"/>
    <w:rsid w:val="00481F40"/>
    <w:rsid w:val="00481FB2"/>
    <w:rsid w:val="0048258B"/>
    <w:rsid w:val="0048343D"/>
    <w:rsid w:val="004836C9"/>
    <w:rsid w:val="004842A3"/>
    <w:rsid w:val="00486801"/>
    <w:rsid w:val="00487153"/>
    <w:rsid w:val="00487793"/>
    <w:rsid w:val="004878EF"/>
    <w:rsid w:val="004903FF"/>
    <w:rsid w:val="00493056"/>
    <w:rsid w:val="004931DD"/>
    <w:rsid w:val="004940B6"/>
    <w:rsid w:val="004942F6"/>
    <w:rsid w:val="00494C00"/>
    <w:rsid w:val="00496261"/>
    <w:rsid w:val="00496783"/>
    <w:rsid w:val="004969AE"/>
    <w:rsid w:val="004979E8"/>
    <w:rsid w:val="00497E4C"/>
    <w:rsid w:val="004A0853"/>
    <w:rsid w:val="004A1748"/>
    <w:rsid w:val="004A24A4"/>
    <w:rsid w:val="004A605C"/>
    <w:rsid w:val="004A6934"/>
    <w:rsid w:val="004A7BDF"/>
    <w:rsid w:val="004B004C"/>
    <w:rsid w:val="004B05C8"/>
    <w:rsid w:val="004B255A"/>
    <w:rsid w:val="004B2679"/>
    <w:rsid w:val="004B3753"/>
    <w:rsid w:val="004B43DD"/>
    <w:rsid w:val="004B4F18"/>
    <w:rsid w:val="004B5B97"/>
    <w:rsid w:val="004B5FA2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C7BED"/>
    <w:rsid w:val="004D1552"/>
    <w:rsid w:val="004D27E4"/>
    <w:rsid w:val="004D2BA4"/>
    <w:rsid w:val="004D4799"/>
    <w:rsid w:val="004D55C2"/>
    <w:rsid w:val="004D77AE"/>
    <w:rsid w:val="004D7C44"/>
    <w:rsid w:val="004E11B5"/>
    <w:rsid w:val="004E1740"/>
    <w:rsid w:val="004E1E2B"/>
    <w:rsid w:val="004E2CD8"/>
    <w:rsid w:val="004E354F"/>
    <w:rsid w:val="004E696B"/>
    <w:rsid w:val="004E72EE"/>
    <w:rsid w:val="004F1663"/>
    <w:rsid w:val="004F1725"/>
    <w:rsid w:val="004F2FEA"/>
    <w:rsid w:val="004F568C"/>
    <w:rsid w:val="004F6CBE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1DA"/>
    <w:rsid w:val="00507888"/>
    <w:rsid w:val="00510164"/>
    <w:rsid w:val="0051039E"/>
    <w:rsid w:val="00510844"/>
    <w:rsid w:val="00511D7F"/>
    <w:rsid w:val="00512239"/>
    <w:rsid w:val="00512407"/>
    <w:rsid w:val="0051284F"/>
    <w:rsid w:val="005143BA"/>
    <w:rsid w:val="005157A2"/>
    <w:rsid w:val="00520259"/>
    <w:rsid w:val="005202A6"/>
    <w:rsid w:val="00521131"/>
    <w:rsid w:val="005220F6"/>
    <w:rsid w:val="00523A3F"/>
    <w:rsid w:val="0052469E"/>
    <w:rsid w:val="00525663"/>
    <w:rsid w:val="00525CA7"/>
    <w:rsid w:val="00525F52"/>
    <w:rsid w:val="00527C0B"/>
    <w:rsid w:val="00530AD8"/>
    <w:rsid w:val="0053191D"/>
    <w:rsid w:val="00531D98"/>
    <w:rsid w:val="00532E58"/>
    <w:rsid w:val="0053586B"/>
    <w:rsid w:val="00540CAC"/>
    <w:rsid w:val="005410F6"/>
    <w:rsid w:val="0054191D"/>
    <w:rsid w:val="00543ED3"/>
    <w:rsid w:val="0054465D"/>
    <w:rsid w:val="00544883"/>
    <w:rsid w:val="00544909"/>
    <w:rsid w:val="005449C0"/>
    <w:rsid w:val="0054653C"/>
    <w:rsid w:val="005501BE"/>
    <w:rsid w:val="00553840"/>
    <w:rsid w:val="00556243"/>
    <w:rsid w:val="00556E27"/>
    <w:rsid w:val="00557084"/>
    <w:rsid w:val="0055711F"/>
    <w:rsid w:val="00557712"/>
    <w:rsid w:val="00560BC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3C"/>
    <w:rsid w:val="00565DCE"/>
    <w:rsid w:val="00570B0A"/>
    <w:rsid w:val="00570F3F"/>
    <w:rsid w:val="00571050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19F6"/>
    <w:rsid w:val="00582255"/>
    <w:rsid w:val="0058392E"/>
    <w:rsid w:val="0058398B"/>
    <w:rsid w:val="00583DEC"/>
    <w:rsid w:val="005840C4"/>
    <w:rsid w:val="00584C1B"/>
    <w:rsid w:val="00586888"/>
    <w:rsid w:val="0058696E"/>
    <w:rsid w:val="00587912"/>
    <w:rsid w:val="00590DD7"/>
    <w:rsid w:val="00590FF5"/>
    <w:rsid w:val="00591415"/>
    <w:rsid w:val="0059227B"/>
    <w:rsid w:val="00594BE3"/>
    <w:rsid w:val="00596F93"/>
    <w:rsid w:val="0059751A"/>
    <w:rsid w:val="005A0F66"/>
    <w:rsid w:val="005A10A2"/>
    <w:rsid w:val="005A301B"/>
    <w:rsid w:val="005A3A68"/>
    <w:rsid w:val="005A44A8"/>
    <w:rsid w:val="005A5F1C"/>
    <w:rsid w:val="005A65B3"/>
    <w:rsid w:val="005A70F1"/>
    <w:rsid w:val="005B0966"/>
    <w:rsid w:val="005B1299"/>
    <w:rsid w:val="005B14C1"/>
    <w:rsid w:val="005B1E8E"/>
    <w:rsid w:val="005B21AB"/>
    <w:rsid w:val="005B37DA"/>
    <w:rsid w:val="005B38C0"/>
    <w:rsid w:val="005B3C6C"/>
    <w:rsid w:val="005B5CFC"/>
    <w:rsid w:val="005B64C9"/>
    <w:rsid w:val="005B7741"/>
    <w:rsid w:val="005B795D"/>
    <w:rsid w:val="005C00CA"/>
    <w:rsid w:val="005C0265"/>
    <w:rsid w:val="005C090A"/>
    <w:rsid w:val="005C0CD3"/>
    <w:rsid w:val="005C2FA8"/>
    <w:rsid w:val="005C389D"/>
    <w:rsid w:val="005C390B"/>
    <w:rsid w:val="005C3F34"/>
    <w:rsid w:val="005C518D"/>
    <w:rsid w:val="005C66E5"/>
    <w:rsid w:val="005C7096"/>
    <w:rsid w:val="005C74BC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2B78"/>
    <w:rsid w:val="005E34B0"/>
    <w:rsid w:val="005E3BAC"/>
    <w:rsid w:val="005E3CE7"/>
    <w:rsid w:val="005E6AE2"/>
    <w:rsid w:val="005E7317"/>
    <w:rsid w:val="005E7ED8"/>
    <w:rsid w:val="005F0BD7"/>
    <w:rsid w:val="005F14F5"/>
    <w:rsid w:val="005F3A26"/>
    <w:rsid w:val="005F44B0"/>
    <w:rsid w:val="005F6CA6"/>
    <w:rsid w:val="00602200"/>
    <w:rsid w:val="00603256"/>
    <w:rsid w:val="0060439D"/>
    <w:rsid w:val="006046F1"/>
    <w:rsid w:val="00606E7E"/>
    <w:rsid w:val="006077D3"/>
    <w:rsid w:val="00610508"/>
    <w:rsid w:val="00610D48"/>
    <w:rsid w:val="0061334D"/>
    <w:rsid w:val="00613820"/>
    <w:rsid w:val="00615A24"/>
    <w:rsid w:val="00620307"/>
    <w:rsid w:val="00621F41"/>
    <w:rsid w:val="006222C5"/>
    <w:rsid w:val="00622ED9"/>
    <w:rsid w:val="00626099"/>
    <w:rsid w:val="006272F7"/>
    <w:rsid w:val="00630E84"/>
    <w:rsid w:val="00631558"/>
    <w:rsid w:val="00631A3D"/>
    <w:rsid w:val="00633631"/>
    <w:rsid w:val="006336A0"/>
    <w:rsid w:val="00634646"/>
    <w:rsid w:val="0063506C"/>
    <w:rsid w:val="006368F6"/>
    <w:rsid w:val="00636BC5"/>
    <w:rsid w:val="00637D04"/>
    <w:rsid w:val="00640600"/>
    <w:rsid w:val="006406B1"/>
    <w:rsid w:val="00640937"/>
    <w:rsid w:val="00642467"/>
    <w:rsid w:val="00642D14"/>
    <w:rsid w:val="006434AF"/>
    <w:rsid w:val="00644962"/>
    <w:rsid w:val="006454C5"/>
    <w:rsid w:val="00645C90"/>
    <w:rsid w:val="00647EBB"/>
    <w:rsid w:val="00651357"/>
    <w:rsid w:val="00651540"/>
    <w:rsid w:val="00651906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598A"/>
    <w:rsid w:val="00666D31"/>
    <w:rsid w:val="006677DF"/>
    <w:rsid w:val="00667C02"/>
    <w:rsid w:val="0067045D"/>
    <w:rsid w:val="00671B89"/>
    <w:rsid w:val="00672238"/>
    <w:rsid w:val="00672783"/>
    <w:rsid w:val="006735C5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1EFA"/>
    <w:rsid w:val="00682533"/>
    <w:rsid w:val="006826CB"/>
    <w:rsid w:val="00683627"/>
    <w:rsid w:val="006837CC"/>
    <w:rsid w:val="006846EB"/>
    <w:rsid w:val="00685316"/>
    <w:rsid w:val="00685B8C"/>
    <w:rsid w:val="00687985"/>
    <w:rsid w:val="00690265"/>
    <w:rsid w:val="006910DA"/>
    <w:rsid w:val="00691F54"/>
    <w:rsid w:val="00692DA9"/>
    <w:rsid w:val="00693697"/>
    <w:rsid w:val="0069398D"/>
    <w:rsid w:val="00693AC5"/>
    <w:rsid w:val="00694899"/>
    <w:rsid w:val="0069495C"/>
    <w:rsid w:val="006959B6"/>
    <w:rsid w:val="00695F7F"/>
    <w:rsid w:val="006A08D4"/>
    <w:rsid w:val="006A2A2F"/>
    <w:rsid w:val="006A3767"/>
    <w:rsid w:val="006A5A08"/>
    <w:rsid w:val="006A7F4E"/>
    <w:rsid w:val="006B1B49"/>
    <w:rsid w:val="006B57AB"/>
    <w:rsid w:val="006B5DBA"/>
    <w:rsid w:val="006B66E4"/>
    <w:rsid w:val="006B6B5C"/>
    <w:rsid w:val="006B795D"/>
    <w:rsid w:val="006B7B22"/>
    <w:rsid w:val="006B7C94"/>
    <w:rsid w:val="006C09F0"/>
    <w:rsid w:val="006C2015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3741"/>
    <w:rsid w:val="006D430D"/>
    <w:rsid w:val="006D4AB6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1CD3"/>
    <w:rsid w:val="006F2C11"/>
    <w:rsid w:val="006F3A87"/>
    <w:rsid w:val="006F4930"/>
    <w:rsid w:val="006F6984"/>
    <w:rsid w:val="006F6D13"/>
    <w:rsid w:val="006F74B1"/>
    <w:rsid w:val="00701960"/>
    <w:rsid w:val="00701F41"/>
    <w:rsid w:val="00702A4B"/>
    <w:rsid w:val="007112EA"/>
    <w:rsid w:val="00711DB0"/>
    <w:rsid w:val="007120D2"/>
    <w:rsid w:val="00712E41"/>
    <w:rsid w:val="00713ACD"/>
    <w:rsid w:val="007147BE"/>
    <w:rsid w:val="00715A1D"/>
    <w:rsid w:val="007164D6"/>
    <w:rsid w:val="00716A89"/>
    <w:rsid w:val="007170E6"/>
    <w:rsid w:val="007206ED"/>
    <w:rsid w:val="00721877"/>
    <w:rsid w:val="00721BF1"/>
    <w:rsid w:val="007224E6"/>
    <w:rsid w:val="0072303E"/>
    <w:rsid w:val="00723F5E"/>
    <w:rsid w:val="00724B5C"/>
    <w:rsid w:val="00726297"/>
    <w:rsid w:val="00726944"/>
    <w:rsid w:val="00726FC6"/>
    <w:rsid w:val="00727DBA"/>
    <w:rsid w:val="0073022C"/>
    <w:rsid w:val="00730422"/>
    <w:rsid w:val="007308FD"/>
    <w:rsid w:val="00730E74"/>
    <w:rsid w:val="007346DD"/>
    <w:rsid w:val="00734765"/>
    <w:rsid w:val="00735251"/>
    <w:rsid w:val="00735CAA"/>
    <w:rsid w:val="00735EFB"/>
    <w:rsid w:val="007365D6"/>
    <w:rsid w:val="00737224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94D"/>
    <w:rsid w:val="00747BE9"/>
    <w:rsid w:val="00751158"/>
    <w:rsid w:val="00752110"/>
    <w:rsid w:val="00752CEE"/>
    <w:rsid w:val="00755437"/>
    <w:rsid w:val="007563AC"/>
    <w:rsid w:val="007566F6"/>
    <w:rsid w:val="00760943"/>
    <w:rsid w:val="00760989"/>
    <w:rsid w:val="00760BB0"/>
    <w:rsid w:val="00761480"/>
    <w:rsid w:val="0076157A"/>
    <w:rsid w:val="00762489"/>
    <w:rsid w:val="00765C77"/>
    <w:rsid w:val="007661FA"/>
    <w:rsid w:val="007666DA"/>
    <w:rsid w:val="007669DF"/>
    <w:rsid w:val="00766C79"/>
    <w:rsid w:val="00766D11"/>
    <w:rsid w:val="0077178A"/>
    <w:rsid w:val="007725A9"/>
    <w:rsid w:val="00773672"/>
    <w:rsid w:val="007740E0"/>
    <w:rsid w:val="00776200"/>
    <w:rsid w:val="007769F5"/>
    <w:rsid w:val="00777227"/>
    <w:rsid w:val="00777303"/>
    <w:rsid w:val="00777B31"/>
    <w:rsid w:val="007814A6"/>
    <w:rsid w:val="007823B7"/>
    <w:rsid w:val="007840AF"/>
    <w:rsid w:val="00784593"/>
    <w:rsid w:val="00785255"/>
    <w:rsid w:val="00787999"/>
    <w:rsid w:val="00787DBF"/>
    <w:rsid w:val="00791A81"/>
    <w:rsid w:val="00791CA3"/>
    <w:rsid w:val="0079213F"/>
    <w:rsid w:val="00792622"/>
    <w:rsid w:val="0079406B"/>
    <w:rsid w:val="0079578B"/>
    <w:rsid w:val="007978F6"/>
    <w:rsid w:val="007A00EF"/>
    <w:rsid w:val="007A0E9B"/>
    <w:rsid w:val="007A1119"/>
    <w:rsid w:val="007A1988"/>
    <w:rsid w:val="007A2286"/>
    <w:rsid w:val="007A4F34"/>
    <w:rsid w:val="007A5681"/>
    <w:rsid w:val="007B19EA"/>
    <w:rsid w:val="007B395A"/>
    <w:rsid w:val="007B4B7C"/>
    <w:rsid w:val="007B601E"/>
    <w:rsid w:val="007B73EA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2A80"/>
    <w:rsid w:val="007D3BB8"/>
    <w:rsid w:val="007D4705"/>
    <w:rsid w:val="007D4E02"/>
    <w:rsid w:val="007D517C"/>
    <w:rsid w:val="007D5496"/>
    <w:rsid w:val="007D58A8"/>
    <w:rsid w:val="007D679B"/>
    <w:rsid w:val="007D6BBF"/>
    <w:rsid w:val="007D7A58"/>
    <w:rsid w:val="007E003B"/>
    <w:rsid w:val="007E0489"/>
    <w:rsid w:val="007E0CB8"/>
    <w:rsid w:val="007E128A"/>
    <w:rsid w:val="007E1F36"/>
    <w:rsid w:val="007E40BC"/>
    <w:rsid w:val="007E5065"/>
    <w:rsid w:val="007E5553"/>
    <w:rsid w:val="007E583A"/>
    <w:rsid w:val="007E5E1B"/>
    <w:rsid w:val="007E616E"/>
    <w:rsid w:val="007F19C8"/>
    <w:rsid w:val="007F2603"/>
    <w:rsid w:val="007F300B"/>
    <w:rsid w:val="007F3C62"/>
    <w:rsid w:val="007F41C2"/>
    <w:rsid w:val="007F5A59"/>
    <w:rsid w:val="007F5B03"/>
    <w:rsid w:val="007F6048"/>
    <w:rsid w:val="007F65D0"/>
    <w:rsid w:val="007F7110"/>
    <w:rsid w:val="007F73C9"/>
    <w:rsid w:val="008010BF"/>
    <w:rsid w:val="00801190"/>
    <w:rsid w:val="008014C3"/>
    <w:rsid w:val="00801689"/>
    <w:rsid w:val="00801D90"/>
    <w:rsid w:val="00801DBC"/>
    <w:rsid w:val="0080363E"/>
    <w:rsid w:val="00804880"/>
    <w:rsid w:val="00805224"/>
    <w:rsid w:val="0080572C"/>
    <w:rsid w:val="0080707A"/>
    <w:rsid w:val="00810377"/>
    <w:rsid w:val="00810507"/>
    <w:rsid w:val="0081119E"/>
    <w:rsid w:val="0081121E"/>
    <w:rsid w:val="00811DBA"/>
    <w:rsid w:val="00812073"/>
    <w:rsid w:val="00815245"/>
    <w:rsid w:val="008168DF"/>
    <w:rsid w:val="00816AA0"/>
    <w:rsid w:val="0082073E"/>
    <w:rsid w:val="0082114C"/>
    <w:rsid w:val="00821C0F"/>
    <w:rsid w:val="00823079"/>
    <w:rsid w:val="0082360F"/>
    <w:rsid w:val="0082410B"/>
    <w:rsid w:val="008251AF"/>
    <w:rsid w:val="00825818"/>
    <w:rsid w:val="00825B28"/>
    <w:rsid w:val="00827777"/>
    <w:rsid w:val="0083095B"/>
    <w:rsid w:val="008326F7"/>
    <w:rsid w:val="00832E9B"/>
    <w:rsid w:val="008330DD"/>
    <w:rsid w:val="008341F4"/>
    <w:rsid w:val="00834C40"/>
    <w:rsid w:val="00835683"/>
    <w:rsid w:val="00836488"/>
    <w:rsid w:val="00837AC0"/>
    <w:rsid w:val="00840364"/>
    <w:rsid w:val="008403BE"/>
    <w:rsid w:val="0084081A"/>
    <w:rsid w:val="00841A9B"/>
    <w:rsid w:val="008462F5"/>
    <w:rsid w:val="0084677A"/>
    <w:rsid w:val="00846B7F"/>
    <w:rsid w:val="00847B32"/>
    <w:rsid w:val="00850812"/>
    <w:rsid w:val="00851BBC"/>
    <w:rsid w:val="00851BD8"/>
    <w:rsid w:val="00854317"/>
    <w:rsid w:val="00854F2E"/>
    <w:rsid w:val="00861C91"/>
    <w:rsid w:val="008629CC"/>
    <w:rsid w:val="00862E65"/>
    <w:rsid w:val="00863A63"/>
    <w:rsid w:val="00864177"/>
    <w:rsid w:val="008653D6"/>
    <w:rsid w:val="0086692E"/>
    <w:rsid w:val="008674F0"/>
    <w:rsid w:val="00867D21"/>
    <w:rsid w:val="00867EEE"/>
    <w:rsid w:val="008708F2"/>
    <w:rsid w:val="00871A3E"/>
    <w:rsid w:val="00871E57"/>
    <w:rsid w:val="00873348"/>
    <w:rsid w:val="0087338B"/>
    <w:rsid w:val="008734FA"/>
    <w:rsid w:val="00874BEC"/>
    <w:rsid w:val="00874DDA"/>
    <w:rsid w:val="00874EEB"/>
    <w:rsid w:val="00875DF9"/>
    <w:rsid w:val="0087651F"/>
    <w:rsid w:val="00876B9A"/>
    <w:rsid w:val="00877B8D"/>
    <w:rsid w:val="0088076B"/>
    <w:rsid w:val="00881E57"/>
    <w:rsid w:val="00884D2D"/>
    <w:rsid w:val="00886CBD"/>
    <w:rsid w:val="00887486"/>
    <w:rsid w:val="00892CD4"/>
    <w:rsid w:val="008933BF"/>
    <w:rsid w:val="00893B21"/>
    <w:rsid w:val="00893D4D"/>
    <w:rsid w:val="00894328"/>
    <w:rsid w:val="00894904"/>
    <w:rsid w:val="00895C53"/>
    <w:rsid w:val="008967E6"/>
    <w:rsid w:val="0089729E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E4A"/>
    <w:rsid w:val="008B2B16"/>
    <w:rsid w:val="008B354B"/>
    <w:rsid w:val="008B409C"/>
    <w:rsid w:val="008B4130"/>
    <w:rsid w:val="008B4820"/>
    <w:rsid w:val="008B5B17"/>
    <w:rsid w:val="008B5F26"/>
    <w:rsid w:val="008C2BE3"/>
    <w:rsid w:val="008C2D73"/>
    <w:rsid w:val="008C331F"/>
    <w:rsid w:val="008C4E70"/>
    <w:rsid w:val="008C6CFB"/>
    <w:rsid w:val="008C71B0"/>
    <w:rsid w:val="008D1704"/>
    <w:rsid w:val="008D191D"/>
    <w:rsid w:val="008D1AF7"/>
    <w:rsid w:val="008D1FAA"/>
    <w:rsid w:val="008D32A7"/>
    <w:rsid w:val="008D34BC"/>
    <w:rsid w:val="008D3F9F"/>
    <w:rsid w:val="008D5DDC"/>
    <w:rsid w:val="008E0264"/>
    <w:rsid w:val="008E2405"/>
    <w:rsid w:val="008E286A"/>
    <w:rsid w:val="008E48AA"/>
    <w:rsid w:val="008E5E96"/>
    <w:rsid w:val="008E60A9"/>
    <w:rsid w:val="008E71E6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04283"/>
    <w:rsid w:val="00910155"/>
    <w:rsid w:val="0091046A"/>
    <w:rsid w:val="00911ED8"/>
    <w:rsid w:val="0091254F"/>
    <w:rsid w:val="00912C71"/>
    <w:rsid w:val="00913E68"/>
    <w:rsid w:val="009148D9"/>
    <w:rsid w:val="009154B5"/>
    <w:rsid w:val="009164FF"/>
    <w:rsid w:val="00916500"/>
    <w:rsid w:val="00916E16"/>
    <w:rsid w:val="0091768E"/>
    <w:rsid w:val="0091787A"/>
    <w:rsid w:val="00917D86"/>
    <w:rsid w:val="009211F5"/>
    <w:rsid w:val="009216A6"/>
    <w:rsid w:val="00922275"/>
    <w:rsid w:val="00923770"/>
    <w:rsid w:val="00925754"/>
    <w:rsid w:val="00925796"/>
    <w:rsid w:val="00926ABD"/>
    <w:rsid w:val="00927366"/>
    <w:rsid w:val="00927828"/>
    <w:rsid w:val="00930C88"/>
    <w:rsid w:val="00931997"/>
    <w:rsid w:val="0093222C"/>
    <w:rsid w:val="009323BC"/>
    <w:rsid w:val="0093333E"/>
    <w:rsid w:val="009339AE"/>
    <w:rsid w:val="00934348"/>
    <w:rsid w:val="00934842"/>
    <w:rsid w:val="00935438"/>
    <w:rsid w:val="0093607E"/>
    <w:rsid w:val="009373FC"/>
    <w:rsid w:val="009412B0"/>
    <w:rsid w:val="0094338C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1A4"/>
    <w:rsid w:val="0096482F"/>
    <w:rsid w:val="009666BC"/>
    <w:rsid w:val="00966918"/>
    <w:rsid w:val="00966D47"/>
    <w:rsid w:val="00967CC1"/>
    <w:rsid w:val="00970FE2"/>
    <w:rsid w:val="009712CA"/>
    <w:rsid w:val="00972EDE"/>
    <w:rsid w:val="00973615"/>
    <w:rsid w:val="00973EBC"/>
    <w:rsid w:val="009745E1"/>
    <w:rsid w:val="0097486B"/>
    <w:rsid w:val="00975417"/>
    <w:rsid w:val="00975A3E"/>
    <w:rsid w:val="00980545"/>
    <w:rsid w:val="009818BE"/>
    <w:rsid w:val="00983100"/>
    <w:rsid w:val="009844DF"/>
    <w:rsid w:val="009847BF"/>
    <w:rsid w:val="00986993"/>
    <w:rsid w:val="00987A02"/>
    <w:rsid w:val="00987BF9"/>
    <w:rsid w:val="00990C7E"/>
    <w:rsid w:val="00990FAB"/>
    <w:rsid w:val="00992312"/>
    <w:rsid w:val="00993E77"/>
    <w:rsid w:val="0099562D"/>
    <w:rsid w:val="00996517"/>
    <w:rsid w:val="0099666A"/>
    <w:rsid w:val="009978BB"/>
    <w:rsid w:val="00997EE7"/>
    <w:rsid w:val="009A1183"/>
    <w:rsid w:val="009A122D"/>
    <w:rsid w:val="009A1B2E"/>
    <w:rsid w:val="009A24F2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4BC"/>
    <w:rsid w:val="009B7B92"/>
    <w:rsid w:val="009C0DED"/>
    <w:rsid w:val="009C100A"/>
    <w:rsid w:val="009C1189"/>
    <w:rsid w:val="009C123B"/>
    <w:rsid w:val="009C27CE"/>
    <w:rsid w:val="009C36ED"/>
    <w:rsid w:val="009C4243"/>
    <w:rsid w:val="009C44A2"/>
    <w:rsid w:val="009C5DE7"/>
    <w:rsid w:val="009C75E2"/>
    <w:rsid w:val="009D16DC"/>
    <w:rsid w:val="009D1845"/>
    <w:rsid w:val="009D194D"/>
    <w:rsid w:val="009D1DAA"/>
    <w:rsid w:val="009D1E3F"/>
    <w:rsid w:val="009D2B0E"/>
    <w:rsid w:val="009D398E"/>
    <w:rsid w:val="009D3B09"/>
    <w:rsid w:val="009D5DC9"/>
    <w:rsid w:val="009D61D2"/>
    <w:rsid w:val="009D77D6"/>
    <w:rsid w:val="009D7CB3"/>
    <w:rsid w:val="009D7E43"/>
    <w:rsid w:val="009E008F"/>
    <w:rsid w:val="009E1181"/>
    <w:rsid w:val="009E1482"/>
    <w:rsid w:val="009E1BD4"/>
    <w:rsid w:val="009E3016"/>
    <w:rsid w:val="009E3B35"/>
    <w:rsid w:val="009E472B"/>
    <w:rsid w:val="009E4838"/>
    <w:rsid w:val="009E4C4B"/>
    <w:rsid w:val="009E71C2"/>
    <w:rsid w:val="009E7EE4"/>
    <w:rsid w:val="009F17DD"/>
    <w:rsid w:val="009F22DF"/>
    <w:rsid w:val="009F3B90"/>
    <w:rsid w:val="009F3BB8"/>
    <w:rsid w:val="009F4115"/>
    <w:rsid w:val="009F513D"/>
    <w:rsid w:val="009F5650"/>
    <w:rsid w:val="009F60E8"/>
    <w:rsid w:val="009F77C1"/>
    <w:rsid w:val="009F7A09"/>
    <w:rsid w:val="009F7C79"/>
    <w:rsid w:val="00A0004A"/>
    <w:rsid w:val="00A002CE"/>
    <w:rsid w:val="00A01F67"/>
    <w:rsid w:val="00A026C0"/>
    <w:rsid w:val="00A0351C"/>
    <w:rsid w:val="00A037C2"/>
    <w:rsid w:val="00A03812"/>
    <w:rsid w:val="00A04854"/>
    <w:rsid w:val="00A049C7"/>
    <w:rsid w:val="00A053B6"/>
    <w:rsid w:val="00A0629E"/>
    <w:rsid w:val="00A104EE"/>
    <w:rsid w:val="00A109CB"/>
    <w:rsid w:val="00A116F9"/>
    <w:rsid w:val="00A11AC9"/>
    <w:rsid w:val="00A123C8"/>
    <w:rsid w:val="00A141D5"/>
    <w:rsid w:val="00A146C6"/>
    <w:rsid w:val="00A15463"/>
    <w:rsid w:val="00A1647B"/>
    <w:rsid w:val="00A1695E"/>
    <w:rsid w:val="00A16DC0"/>
    <w:rsid w:val="00A17C7B"/>
    <w:rsid w:val="00A20897"/>
    <w:rsid w:val="00A20ED6"/>
    <w:rsid w:val="00A22372"/>
    <w:rsid w:val="00A23027"/>
    <w:rsid w:val="00A23C0B"/>
    <w:rsid w:val="00A24B0C"/>
    <w:rsid w:val="00A24FDC"/>
    <w:rsid w:val="00A252CA"/>
    <w:rsid w:val="00A2599D"/>
    <w:rsid w:val="00A25C61"/>
    <w:rsid w:val="00A26C91"/>
    <w:rsid w:val="00A27D20"/>
    <w:rsid w:val="00A30592"/>
    <w:rsid w:val="00A3263D"/>
    <w:rsid w:val="00A327B0"/>
    <w:rsid w:val="00A32A43"/>
    <w:rsid w:val="00A330EF"/>
    <w:rsid w:val="00A332A1"/>
    <w:rsid w:val="00A3337D"/>
    <w:rsid w:val="00A3343E"/>
    <w:rsid w:val="00A3562B"/>
    <w:rsid w:val="00A35EA1"/>
    <w:rsid w:val="00A3760B"/>
    <w:rsid w:val="00A377E3"/>
    <w:rsid w:val="00A37D7F"/>
    <w:rsid w:val="00A40B2C"/>
    <w:rsid w:val="00A40F63"/>
    <w:rsid w:val="00A4131A"/>
    <w:rsid w:val="00A418D4"/>
    <w:rsid w:val="00A42ECB"/>
    <w:rsid w:val="00A440C1"/>
    <w:rsid w:val="00A46410"/>
    <w:rsid w:val="00A4728E"/>
    <w:rsid w:val="00A47FE6"/>
    <w:rsid w:val="00A50F1E"/>
    <w:rsid w:val="00A51B65"/>
    <w:rsid w:val="00A52611"/>
    <w:rsid w:val="00A52835"/>
    <w:rsid w:val="00A55660"/>
    <w:rsid w:val="00A56830"/>
    <w:rsid w:val="00A57688"/>
    <w:rsid w:val="00A60E56"/>
    <w:rsid w:val="00A617A5"/>
    <w:rsid w:val="00A62644"/>
    <w:rsid w:val="00A62A85"/>
    <w:rsid w:val="00A642CA"/>
    <w:rsid w:val="00A64BC9"/>
    <w:rsid w:val="00A70B39"/>
    <w:rsid w:val="00A7281A"/>
    <w:rsid w:val="00A73848"/>
    <w:rsid w:val="00A74AFD"/>
    <w:rsid w:val="00A750BF"/>
    <w:rsid w:val="00A77C5A"/>
    <w:rsid w:val="00A81552"/>
    <w:rsid w:val="00A81612"/>
    <w:rsid w:val="00A81822"/>
    <w:rsid w:val="00A81A33"/>
    <w:rsid w:val="00A842E9"/>
    <w:rsid w:val="00A849CA"/>
    <w:rsid w:val="00A84A94"/>
    <w:rsid w:val="00A84E73"/>
    <w:rsid w:val="00A851D3"/>
    <w:rsid w:val="00A86EC2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4604"/>
    <w:rsid w:val="00A96B03"/>
    <w:rsid w:val="00A96B6B"/>
    <w:rsid w:val="00A96D42"/>
    <w:rsid w:val="00A97796"/>
    <w:rsid w:val="00A97893"/>
    <w:rsid w:val="00A979E3"/>
    <w:rsid w:val="00AA2019"/>
    <w:rsid w:val="00AA262B"/>
    <w:rsid w:val="00AA3507"/>
    <w:rsid w:val="00AA3E8F"/>
    <w:rsid w:val="00AA7B0B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252"/>
    <w:rsid w:val="00AB6D8A"/>
    <w:rsid w:val="00AB7C50"/>
    <w:rsid w:val="00AC1B51"/>
    <w:rsid w:val="00AC21FA"/>
    <w:rsid w:val="00AC3ED6"/>
    <w:rsid w:val="00AC47E9"/>
    <w:rsid w:val="00AC4C17"/>
    <w:rsid w:val="00AC6310"/>
    <w:rsid w:val="00AC64F8"/>
    <w:rsid w:val="00AD006D"/>
    <w:rsid w:val="00AD1DAA"/>
    <w:rsid w:val="00AD2891"/>
    <w:rsid w:val="00AD3AC2"/>
    <w:rsid w:val="00AD4790"/>
    <w:rsid w:val="00AD70C2"/>
    <w:rsid w:val="00AD71AF"/>
    <w:rsid w:val="00AE1419"/>
    <w:rsid w:val="00AE1B2B"/>
    <w:rsid w:val="00AE21CF"/>
    <w:rsid w:val="00AE2EFD"/>
    <w:rsid w:val="00AE3376"/>
    <w:rsid w:val="00AE3A28"/>
    <w:rsid w:val="00AE428A"/>
    <w:rsid w:val="00AE730C"/>
    <w:rsid w:val="00AE757D"/>
    <w:rsid w:val="00AE7F7C"/>
    <w:rsid w:val="00AF068F"/>
    <w:rsid w:val="00AF087A"/>
    <w:rsid w:val="00AF0AF5"/>
    <w:rsid w:val="00AF172C"/>
    <w:rsid w:val="00AF1C29"/>
    <w:rsid w:val="00AF1E23"/>
    <w:rsid w:val="00AF2066"/>
    <w:rsid w:val="00AF215A"/>
    <w:rsid w:val="00AF26F3"/>
    <w:rsid w:val="00AF409B"/>
    <w:rsid w:val="00AF44E0"/>
    <w:rsid w:val="00AF4F6C"/>
    <w:rsid w:val="00AF6757"/>
    <w:rsid w:val="00AF6AA6"/>
    <w:rsid w:val="00AF6B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49D"/>
    <w:rsid w:val="00B118C7"/>
    <w:rsid w:val="00B11DD4"/>
    <w:rsid w:val="00B126F0"/>
    <w:rsid w:val="00B13BE1"/>
    <w:rsid w:val="00B14216"/>
    <w:rsid w:val="00B143F2"/>
    <w:rsid w:val="00B16AFA"/>
    <w:rsid w:val="00B17E2F"/>
    <w:rsid w:val="00B17E46"/>
    <w:rsid w:val="00B21041"/>
    <w:rsid w:val="00B22572"/>
    <w:rsid w:val="00B22C82"/>
    <w:rsid w:val="00B23692"/>
    <w:rsid w:val="00B23792"/>
    <w:rsid w:val="00B2424F"/>
    <w:rsid w:val="00B245A1"/>
    <w:rsid w:val="00B253A6"/>
    <w:rsid w:val="00B254AA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2A2B"/>
    <w:rsid w:val="00B431E4"/>
    <w:rsid w:val="00B43682"/>
    <w:rsid w:val="00B44470"/>
    <w:rsid w:val="00B44837"/>
    <w:rsid w:val="00B47462"/>
    <w:rsid w:val="00B47491"/>
    <w:rsid w:val="00B47870"/>
    <w:rsid w:val="00B51482"/>
    <w:rsid w:val="00B514F4"/>
    <w:rsid w:val="00B53814"/>
    <w:rsid w:val="00B5403D"/>
    <w:rsid w:val="00B54787"/>
    <w:rsid w:val="00B577BB"/>
    <w:rsid w:val="00B57DDB"/>
    <w:rsid w:val="00B6010F"/>
    <w:rsid w:val="00B60604"/>
    <w:rsid w:val="00B60866"/>
    <w:rsid w:val="00B60944"/>
    <w:rsid w:val="00B6329E"/>
    <w:rsid w:val="00B63805"/>
    <w:rsid w:val="00B64EEF"/>
    <w:rsid w:val="00B6622D"/>
    <w:rsid w:val="00B66CFB"/>
    <w:rsid w:val="00B675A4"/>
    <w:rsid w:val="00B67AB1"/>
    <w:rsid w:val="00B706AE"/>
    <w:rsid w:val="00B70E14"/>
    <w:rsid w:val="00B71252"/>
    <w:rsid w:val="00B71E82"/>
    <w:rsid w:val="00B73C24"/>
    <w:rsid w:val="00B73E39"/>
    <w:rsid w:val="00B74840"/>
    <w:rsid w:val="00B749C5"/>
    <w:rsid w:val="00B74CE2"/>
    <w:rsid w:val="00B75C78"/>
    <w:rsid w:val="00B76763"/>
    <w:rsid w:val="00B76FDD"/>
    <w:rsid w:val="00B7732B"/>
    <w:rsid w:val="00B811A3"/>
    <w:rsid w:val="00B817F7"/>
    <w:rsid w:val="00B82589"/>
    <w:rsid w:val="00B834CF"/>
    <w:rsid w:val="00B83EDC"/>
    <w:rsid w:val="00B84306"/>
    <w:rsid w:val="00B855BD"/>
    <w:rsid w:val="00B871ED"/>
    <w:rsid w:val="00B87385"/>
    <w:rsid w:val="00B879F0"/>
    <w:rsid w:val="00B87BB6"/>
    <w:rsid w:val="00B87D00"/>
    <w:rsid w:val="00B9003B"/>
    <w:rsid w:val="00B90BD7"/>
    <w:rsid w:val="00B91213"/>
    <w:rsid w:val="00B923B5"/>
    <w:rsid w:val="00B92418"/>
    <w:rsid w:val="00B92BCC"/>
    <w:rsid w:val="00B93591"/>
    <w:rsid w:val="00B93E90"/>
    <w:rsid w:val="00B94CE6"/>
    <w:rsid w:val="00B95106"/>
    <w:rsid w:val="00B95B28"/>
    <w:rsid w:val="00B96109"/>
    <w:rsid w:val="00B9619B"/>
    <w:rsid w:val="00B967A9"/>
    <w:rsid w:val="00B9688B"/>
    <w:rsid w:val="00BA04B4"/>
    <w:rsid w:val="00BA0E84"/>
    <w:rsid w:val="00BA1737"/>
    <w:rsid w:val="00BA2403"/>
    <w:rsid w:val="00BA344D"/>
    <w:rsid w:val="00BA389E"/>
    <w:rsid w:val="00BA4DEB"/>
    <w:rsid w:val="00BA5EF3"/>
    <w:rsid w:val="00BA67EF"/>
    <w:rsid w:val="00BB00FB"/>
    <w:rsid w:val="00BB1BE1"/>
    <w:rsid w:val="00BB1C3D"/>
    <w:rsid w:val="00BB4B9B"/>
    <w:rsid w:val="00BB4EC8"/>
    <w:rsid w:val="00BB7024"/>
    <w:rsid w:val="00BB7984"/>
    <w:rsid w:val="00BC2502"/>
    <w:rsid w:val="00BC25AA"/>
    <w:rsid w:val="00BC2F95"/>
    <w:rsid w:val="00BC3E62"/>
    <w:rsid w:val="00BC4C46"/>
    <w:rsid w:val="00BC50E8"/>
    <w:rsid w:val="00BC79A4"/>
    <w:rsid w:val="00BD1CEF"/>
    <w:rsid w:val="00BD2069"/>
    <w:rsid w:val="00BD47D7"/>
    <w:rsid w:val="00BD54CB"/>
    <w:rsid w:val="00BD6939"/>
    <w:rsid w:val="00BE0488"/>
    <w:rsid w:val="00BE0D86"/>
    <w:rsid w:val="00BE13E2"/>
    <w:rsid w:val="00BE22A9"/>
    <w:rsid w:val="00BE47C7"/>
    <w:rsid w:val="00BE56DB"/>
    <w:rsid w:val="00BE5BDC"/>
    <w:rsid w:val="00BF12F2"/>
    <w:rsid w:val="00BF2B6C"/>
    <w:rsid w:val="00BF37D2"/>
    <w:rsid w:val="00BF50BC"/>
    <w:rsid w:val="00BF5541"/>
    <w:rsid w:val="00BF5813"/>
    <w:rsid w:val="00BF5828"/>
    <w:rsid w:val="00BF726F"/>
    <w:rsid w:val="00BF7668"/>
    <w:rsid w:val="00C01481"/>
    <w:rsid w:val="00C022E3"/>
    <w:rsid w:val="00C05429"/>
    <w:rsid w:val="00C07D60"/>
    <w:rsid w:val="00C10208"/>
    <w:rsid w:val="00C1064C"/>
    <w:rsid w:val="00C11128"/>
    <w:rsid w:val="00C119CE"/>
    <w:rsid w:val="00C11F7C"/>
    <w:rsid w:val="00C124CC"/>
    <w:rsid w:val="00C12CC2"/>
    <w:rsid w:val="00C13DE1"/>
    <w:rsid w:val="00C151C6"/>
    <w:rsid w:val="00C15C22"/>
    <w:rsid w:val="00C1641E"/>
    <w:rsid w:val="00C16E2F"/>
    <w:rsid w:val="00C212A2"/>
    <w:rsid w:val="00C22D17"/>
    <w:rsid w:val="00C23CE1"/>
    <w:rsid w:val="00C243EF"/>
    <w:rsid w:val="00C24764"/>
    <w:rsid w:val="00C24957"/>
    <w:rsid w:val="00C25A51"/>
    <w:rsid w:val="00C25D07"/>
    <w:rsid w:val="00C2670F"/>
    <w:rsid w:val="00C26BB2"/>
    <w:rsid w:val="00C27272"/>
    <w:rsid w:val="00C27A66"/>
    <w:rsid w:val="00C312CC"/>
    <w:rsid w:val="00C319AC"/>
    <w:rsid w:val="00C323F6"/>
    <w:rsid w:val="00C324D2"/>
    <w:rsid w:val="00C32F26"/>
    <w:rsid w:val="00C33282"/>
    <w:rsid w:val="00C344AE"/>
    <w:rsid w:val="00C36965"/>
    <w:rsid w:val="00C36A82"/>
    <w:rsid w:val="00C4373B"/>
    <w:rsid w:val="00C43F69"/>
    <w:rsid w:val="00C44819"/>
    <w:rsid w:val="00C44A29"/>
    <w:rsid w:val="00C44D2A"/>
    <w:rsid w:val="00C45B12"/>
    <w:rsid w:val="00C45FB8"/>
    <w:rsid w:val="00C46B8B"/>
    <w:rsid w:val="00C46E73"/>
    <w:rsid w:val="00C4712D"/>
    <w:rsid w:val="00C47310"/>
    <w:rsid w:val="00C51441"/>
    <w:rsid w:val="00C51F8B"/>
    <w:rsid w:val="00C529CA"/>
    <w:rsid w:val="00C52B42"/>
    <w:rsid w:val="00C52F06"/>
    <w:rsid w:val="00C54661"/>
    <w:rsid w:val="00C555C9"/>
    <w:rsid w:val="00C62BAF"/>
    <w:rsid w:val="00C62CE4"/>
    <w:rsid w:val="00C6305B"/>
    <w:rsid w:val="00C65856"/>
    <w:rsid w:val="00C66953"/>
    <w:rsid w:val="00C6706B"/>
    <w:rsid w:val="00C67EB5"/>
    <w:rsid w:val="00C70FF3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0F36"/>
    <w:rsid w:val="00C81F52"/>
    <w:rsid w:val="00C8342F"/>
    <w:rsid w:val="00C83C64"/>
    <w:rsid w:val="00C84440"/>
    <w:rsid w:val="00C845E9"/>
    <w:rsid w:val="00C848E8"/>
    <w:rsid w:val="00C84927"/>
    <w:rsid w:val="00C84D48"/>
    <w:rsid w:val="00C92898"/>
    <w:rsid w:val="00C928B9"/>
    <w:rsid w:val="00C944EC"/>
    <w:rsid w:val="00C94F55"/>
    <w:rsid w:val="00C954B8"/>
    <w:rsid w:val="00C9571A"/>
    <w:rsid w:val="00C96022"/>
    <w:rsid w:val="00C9671F"/>
    <w:rsid w:val="00C969C1"/>
    <w:rsid w:val="00C96CD0"/>
    <w:rsid w:val="00CA0E7E"/>
    <w:rsid w:val="00CA5E7D"/>
    <w:rsid w:val="00CA79A4"/>
    <w:rsid w:val="00CA7D62"/>
    <w:rsid w:val="00CB07A8"/>
    <w:rsid w:val="00CB0BF7"/>
    <w:rsid w:val="00CB3DBA"/>
    <w:rsid w:val="00CB44DA"/>
    <w:rsid w:val="00CB6D74"/>
    <w:rsid w:val="00CC0492"/>
    <w:rsid w:val="00CC092E"/>
    <w:rsid w:val="00CC0B31"/>
    <w:rsid w:val="00CC0B6A"/>
    <w:rsid w:val="00CC0E24"/>
    <w:rsid w:val="00CC16E6"/>
    <w:rsid w:val="00CC471E"/>
    <w:rsid w:val="00CC4E0C"/>
    <w:rsid w:val="00CC715C"/>
    <w:rsid w:val="00CC7E7A"/>
    <w:rsid w:val="00CD368D"/>
    <w:rsid w:val="00CD444E"/>
    <w:rsid w:val="00CD4A57"/>
    <w:rsid w:val="00CD4B78"/>
    <w:rsid w:val="00CD56EA"/>
    <w:rsid w:val="00CD588A"/>
    <w:rsid w:val="00CD6749"/>
    <w:rsid w:val="00CD6994"/>
    <w:rsid w:val="00CD78AC"/>
    <w:rsid w:val="00CD7B6F"/>
    <w:rsid w:val="00CD7F3D"/>
    <w:rsid w:val="00CE2A43"/>
    <w:rsid w:val="00CE2A6F"/>
    <w:rsid w:val="00CE5552"/>
    <w:rsid w:val="00CE6172"/>
    <w:rsid w:val="00CE649B"/>
    <w:rsid w:val="00CE72F3"/>
    <w:rsid w:val="00CE7312"/>
    <w:rsid w:val="00CE7510"/>
    <w:rsid w:val="00CE7D83"/>
    <w:rsid w:val="00CF0F27"/>
    <w:rsid w:val="00CF21F3"/>
    <w:rsid w:val="00CF2B7D"/>
    <w:rsid w:val="00CF32F5"/>
    <w:rsid w:val="00CF4531"/>
    <w:rsid w:val="00CF4889"/>
    <w:rsid w:val="00CF56D5"/>
    <w:rsid w:val="00CF574E"/>
    <w:rsid w:val="00CF5FF5"/>
    <w:rsid w:val="00D01393"/>
    <w:rsid w:val="00D02ECD"/>
    <w:rsid w:val="00D04532"/>
    <w:rsid w:val="00D0525A"/>
    <w:rsid w:val="00D054A6"/>
    <w:rsid w:val="00D05515"/>
    <w:rsid w:val="00D0661A"/>
    <w:rsid w:val="00D0746C"/>
    <w:rsid w:val="00D079EC"/>
    <w:rsid w:val="00D10247"/>
    <w:rsid w:val="00D1031B"/>
    <w:rsid w:val="00D12DC9"/>
    <w:rsid w:val="00D142BC"/>
    <w:rsid w:val="00D14463"/>
    <w:rsid w:val="00D146F1"/>
    <w:rsid w:val="00D14BB7"/>
    <w:rsid w:val="00D1546B"/>
    <w:rsid w:val="00D15736"/>
    <w:rsid w:val="00D15D03"/>
    <w:rsid w:val="00D1623D"/>
    <w:rsid w:val="00D16AD7"/>
    <w:rsid w:val="00D16B15"/>
    <w:rsid w:val="00D17964"/>
    <w:rsid w:val="00D208F5"/>
    <w:rsid w:val="00D20994"/>
    <w:rsid w:val="00D230E7"/>
    <w:rsid w:val="00D255EB"/>
    <w:rsid w:val="00D259BE"/>
    <w:rsid w:val="00D267E2"/>
    <w:rsid w:val="00D30812"/>
    <w:rsid w:val="00D315B7"/>
    <w:rsid w:val="00D31636"/>
    <w:rsid w:val="00D32351"/>
    <w:rsid w:val="00D3265B"/>
    <w:rsid w:val="00D33604"/>
    <w:rsid w:val="00D33B55"/>
    <w:rsid w:val="00D3463D"/>
    <w:rsid w:val="00D353B4"/>
    <w:rsid w:val="00D357A5"/>
    <w:rsid w:val="00D3657B"/>
    <w:rsid w:val="00D3768C"/>
    <w:rsid w:val="00D37B08"/>
    <w:rsid w:val="00D4068F"/>
    <w:rsid w:val="00D413FE"/>
    <w:rsid w:val="00D41C21"/>
    <w:rsid w:val="00D422BB"/>
    <w:rsid w:val="00D42371"/>
    <w:rsid w:val="00D437FF"/>
    <w:rsid w:val="00D44383"/>
    <w:rsid w:val="00D45413"/>
    <w:rsid w:val="00D45744"/>
    <w:rsid w:val="00D45EAA"/>
    <w:rsid w:val="00D467AF"/>
    <w:rsid w:val="00D47CEB"/>
    <w:rsid w:val="00D5130C"/>
    <w:rsid w:val="00D51585"/>
    <w:rsid w:val="00D518E0"/>
    <w:rsid w:val="00D53192"/>
    <w:rsid w:val="00D537D9"/>
    <w:rsid w:val="00D545B9"/>
    <w:rsid w:val="00D55657"/>
    <w:rsid w:val="00D55C8E"/>
    <w:rsid w:val="00D567C6"/>
    <w:rsid w:val="00D56EA0"/>
    <w:rsid w:val="00D5717A"/>
    <w:rsid w:val="00D57761"/>
    <w:rsid w:val="00D60646"/>
    <w:rsid w:val="00D60F47"/>
    <w:rsid w:val="00D621C2"/>
    <w:rsid w:val="00D62265"/>
    <w:rsid w:val="00D63B67"/>
    <w:rsid w:val="00D6400B"/>
    <w:rsid w:val="00D67C55"/>
    <w:rsid w:val="00D70A76"/>
    <w:rsid w:val="00D71178"/>
    <w:rsid w:val="00D71493"/>
    <w:rsid w:val="00D71722"/>
    <w:rsid w:val="00D72061"/>
    <w:rsid w:val="00D726F7"/>
    <w:rsid w:val="00D727B6"/>
    <w:rsid w:val="00D74094"/>
    <w:rsid w:val="00D744D2"/>
    <w:rsid w:val="00D74ACB"/>
    <w:rsid w:val="00D77977"/>
    <w:rsid w:val="00D82933"/>
    <w:rsid w:val="00D8512E"/>
    <w:rsid w:val="00D862D9"/>
    <w:rsid w:val="00D87A40"/>
    <w:rsid w:val="00D90075"/>
    <w:rsid w:val="00D91EB0"/>
    <w:rsid w:val="00D9312B"/>
    <w:rsid w:val="00D93FB9"/>
    <w:rsid w:val="00D94562"/>
    <w:rsid w:val="00D9563A"/>
    <w:rsid w:val="00D95872"/>
    <w:rsid w:val="00D969AE"/>
    <w:rsid w:val="00DA012D"/>
    <w:rsid w:val="00DA1E58"/>
    <w:rsid w:val="00DA28F0"/>
    <w:rsid w:val="00DA2A0E"/>
    <w:rsid w:val="00DA3287"/>
    <w:rsid w:val="00DA359D"/>
    <w:rsid w:val="00DA36A5"/>
    <w:rsid w:val="00DA44A6"/>
    <w:rsid w:val="00DA4615"/>
    <w:rsid w:val="00DA468F"/>
    <w:rsid w:val="00DA48BF"/>
    <w:rsid w:val="00DA5375"/>
    <w:rsid w:val="00DA603F"/>
    <w:rsid w:val="00DA60E2"/>
    <w:rsid w:val="00DA64F0"/>
    <w:rsid w:val="00DB0237"/>
    <w:rsid w:val="00DB0842"/>
    <w:rsid w:val="00DB13FF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68C0"/>
    <w:rsid w:val="00DD0017"/>
    <w:rsid w:val="00DD0C6B"/>
    <w:rsid w:val="00DD1E9B"/>
    <w:rsid w:val="00DD3A09"/>
    <w:rsid w:val="00DD3D6C"/>
    <w:rsid w:val="00DD4BF8"/>
    <w:rsid w:val="00DD5ED9"/>
    <w:rsid w:val="00DD5EE5"/>
    <w:rsid w:val="00DD7A0E"/>
    <w:rsid w:val="00DE0405"/>
    <w:rsid w:val="00DE23DC"/>
    <w:rsid w:val="00DE4C8B"/>
    <w:rsid w:val="00DE4EF2"/>
    <w:rsid w:val="00DE5264"/>
    <w:rsid w:val="00DE68DF"/>
    <w:rsid w:val="00DF24F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3DE6"/>
    <w:rsid w:val="00E16001"/>
    <w:rsid w:val="00E206FB"/>
    <w:rsid w:val="00E21F59"/>
    <w:rsid w:val="00E2211F"/>
    <w:rsid w:val="00E2543A"/>
    <w:rsid w:val="00E26F73"/>
    <w:rsid w:val="00E276B9"/>
    <w:rsid w:val="00E27745"/>
    <w:rsid w:val="00E30155"/>
    <w:rsid w:val="00E3187A"/>
    <w:rsid w:val="00E32917"/>
    <w:rsid w:val="00E33752"/>
    <w:rsid w:val="00E33963"/>
    <w:rsid w:val="00E34E8F"/>
    <w:rsid w:val="00E35FBF"/>
    <w:rsid w:val="00E36B47"/>
    <w:rsid w:val="00E37632"/>
    <w:rsid w:val="00E3772F"/>
    <w:rsid w:val="00E37F4E"/>
    <w:rsid w:val="00E40CA0"/>
    <w:rsid w:val="00E40CED"/>
    <w:rsid w:val="00E41842"/>
    <w:rsid w:val="00E426F1"/>
    <w:rsid w:val="00E43844"/>
    <w:rsid w:val="00E43B80"/>
    <w:rsid w:val="00E44E6E"/>
    <w:rsid w:val="00E47650"/>
    <w:rsid w:val="00E4794F"/>
    <w:rsid w:val="00E500D9"/>
    <w:rsid w:val="00E51E8F"/>
    <w:rsid w:val="00E51EDF"/>
    <w:rsid w:val="00E51EF3"/>
    <w:rsid w:val="00E52BB5"/>
    <w:rsid w:val="00E54A31"/>
    <w:rsid w:val="00E54E1A"/>
    <w:rsid w:val="00E563A0"/>
    <w:rsid w:val="00E60F0A"/>
    <w:rsid w:val="00E621AB"/>
    <w:rsid w:val="00E6228B"/>
    <w:rsid w:val="00E6262E"/>
    <w:rsid w:val="00E62F82"/>
    <w:rsid w:val="00E643B3"/>
    <w:rsid w:val="00E6444B"/>
    <w:rsid w:val="00E66535"/>
    <w:rsid w:val="00E6668C"/>
    <w:rsid w:val="00E66F24"/>
    <w:rsid w:val="00E70A78"/>
    <w:rsid w:val="00E71F2C"/>
    <w:rsid w:val="00E7257F"/>
    <w:rsid w:val="00E732F6"/>
    <w:rsid w:val="00E73667"/>
    <w:rsid w:val="00E773E7"/>
    <w:rsid w:val="00E80519"/>
    <w:rsid w:val="00E81C3F"/>
    <w:rsid w:val="00E823E2"/>
    <w:rsid w:val="00E84598"/>
    <w:rsid w:val="00E84C00"/>
    <w:rsid w:val="00E9011B"/>
    <w:rsid w:val="00E9183E"/>
    <w:rsid w:val="00E91FE1"/>
    <w:rsid w:val="00E95B7C"/>
    <w:rsid w:val="00E96BD2"/>
    <w:rsid w:val="00E96F69"/>
    <w:rsid w:val="00EA40F8"/>
    <w:rsid w:val="00EA43D1"/>
    <w:rsid w:val="00EA445A"/>
    <w:rsid w:val="00EA5534"/>
    <w:rsid w:val="00EA5E95"/>
    <w:rsid w:val="00EA719B"/>
    <w:rsid w:val="00EB0715"/>
    <w:rsid w:val="00EB1FF9"/>
    <w:rsid w:val="00EB2851"/>
    <w:rsid w:val="00EB2A6B"/>
    <w:rsid w:val="00EB2FC5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446C"/>
    <w:rsid w:val="00EC53CF"/>
    <w:rsid w:val="00EC6134"/>
    <w:rsid w:val="00EC698A"/>
    <w:rsid w:val="00EC6E93"/>
    <w:rsid w:val="00EC781B"/>
    <w:rsid w:val="00ED042E"/>
    <w:rsid w:val="00ED04AA"/>
    <w:rsid w:val="00ED0A55"/>
    <w:rsid w:val="00ED0F1A"/>
    <w:rsid w:val="00ED2DDD"/>
    <w:rsid w:val="00ED40CD"/>
    <w:rsid w:val="00ED4954"/>
    <w:rsid w:val="00ED5A43"/>
    <w:rsid w:val="00ED7C83"/>
    <w:rsid w:val="00EE0943"/>
    <w:rsid w:val="00EE30DC"/>
    <w:rsid w:val="00EE316A"/>
    <w:rsid w:val="00EE33A2"/>
    <w:rsid w:val="00EE33BA"/>
    <w:rsid w:val="00EE44A7"/>
    <w:rsid w:val="00EE4CA7"/>
    <w:rsid w:val="00EE5336"/>
    <w:rsid w:val="00EE5701"/>
    <w:rsid w:val="00EE6E0C"/>
    <w:rsid w:val="00EE706B"/>
    <w:rsid w:val="00EE773A"/>
    <w:rsid w:val="00EF10B2"/>
    <w:rsid w:val="00EF1B19"/>
    <w:rsid w:val="00EF2626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1A7F"/>
    <w:rsid w:val="00F13173"/>
    <w:rsid w:val="00F13221"/>
    <w:rsid w:val="00F1707F"/>
    <w:rsid w:val="00F17B01"/>
    <w:rsid w:val="00F17C32"/>
    <w:rsid w:val="00F20541"/>
    <w:rsid w:val="00F20735"/>
    <w:rsid w:val="00F20EA1"/>
    <w:rsid w:val="00F21732"/>
    <w:rsid w:val="00F21A41"/>
    <w:rsid w:val="00F22683"/>
    <w:rsid w:val="00F24DC5"/>
    <w:rsid w:val="00F271D3"/>
    <w:rsid w:val="00F300ED"/>
    <w:rsid w:val="00F304DC"/>
    <w:rsid w:val="00F30667"/>
    <w:rsid w:val="00F325E7"/>
    <w:rsid w:val="00F32D5A"/>
    <w:rsid w:val="00F33887"/>
    <w:rsid w:val="00F359E9"/>
    <w:rsid w:val="00F35C20"/>
    <w:rsid w:val="00F37FFE"/>
    <w:rsid w:val="00F40150"/>
    <w:rsid w:val="00F419C8"/>
    <w:rsid w:val="00F42116"/>
    <w:rsid w:val="00F42206"/>
    <w:rsid w:val="00F43FE7"/>
    <w:rsid w:val="00F440FA"/>
    <w:rsid w:val="00F445E9"/>
    <w:rsid w:val="00F45BC8"/>
    <w:rsid w:val="00F45F73"/>
    <w:rsid w:val="00F504CC"/>
    <w:rsid w:val="00F51241"/>
    <w:rsid w:val="00F524A3"/>
    <w:rsid w:val="00F543E5"/>
    <w:rsid w:val="00F561B5"/>
    <w:rsid w:val="00F579D0"/>
    <w:rsid w:val="00F57B1F"/>
    <w:rsid w:val="00F633AC"/>
    <w:rsid w:val="00F63A26"/>
    <w:rsid w:val="00F642E3"/>
    <w:rsid w:val="00F6445E"/>
    <w:rsid w:val="00F649B3"/>
    <w:rsid w:val="00F65255"/>
    <w:rsid w:val="00F65638"/>
    <w:rsid w:val="00F65FAA"/>
    <w:rsid w:val="00F67A1C"/>
    <w:rsid w:val="00F67E6C"/>
    <w:rsid w:val="00F70803"/>
    <w:rsid w:val="00F70CE5"/>
    <w:rsid w:val="00F7195F"/>
    <w:rsid w:val="00F740B6"/>
    <w:rsid w:val="00F748F4"/>
    <w:rsid w:val="00F75305"/>
    <w:rsid w:val="00F7582E"/>
    <w:rsid w:val="00F75CE8"/>
    <w:rsid w:val="00F7649E"/>
    <w:rsid w:val="00F7675C"/>
    <w:rsid w:val="00F76DAA"/>
    <w:rsid w:val="00F808C8"/>
    <w:rsid w:val="00F826E4"/>
    <w:rsid w:val="00F82C5B"/>
    <w:rsid w:val="00F835F4"/>
    <w:rsid w:val="00F84EE9"/>
    <w:rsid w:val="00F8555F"/>
    <w:rsid w:val="00F85DDC"/>
    <w:rsid w:val="00F861E0"/>
    <w:rsid w:val="00F86865"/>
    <w:rsid w:val="00F86AC2"/>
    <w:rsid w:val="00F86C6F"/>
    <w:rsid w:val="00F87D5E"/>
    <w:rsid w:val="00F907EB"/>
    <w:rsid w:val="00F9318F"/>
    <w:rsid w:val="00F939C0"/>
    <w:rsid w:val="00F94075"/>
    <w:rsid w:val="00F943E3"/>
    <w:rsid w:val="00F9558A"/>
    <w:rsid w:val="00F95D77"/>
    <w:rsid w:val="00F966D3"/>
    <w:rsid w:val="00F96BEA"/>
    <w:rsid w:val="00FA06CB"/>
    <w:rsid w:val="00FA2572"/>
    <w:rsid w:val="00FA42E1"/>
    <w:rsid w:val="00FA4347"/>
    <w:rsid w:val="00FA51A2"/>
    <w:rsid w:val="00FA578E"/>
    <w:rsid w:val="00FA5B3A"/>
    <w:rsid w:val="00FA5D70"/>
    <w:rsid w:val="00FA6461"/>
    <w:rsid w:val="00FA65C9"/>
    <w:rsid w:val="00FA745A"/>
    <w:rsid w:val="00FA7652"/>
    <w:rsid w:val="00FA7B88"/>
    <w:rsid w:val="00FB10AC"/>
    <w:rsid w:val="00FB16A0"/>
    <w:rsid w:val="00FB1D68"/>
    <w:rsid w:val="00FB377F"/>
    <w:rsid w:val="00FB3E36"/>
    <w:rsid w:val="00FB5035"/>
    <w:rsid w:val="00FB5223"/>
    <w:rsid w:val="00FB54C9"/>
    <w:rsid w:val="00FB5775"/>
    <w:rsid w:val="00FB6DA5"/>
    <w:rsid w:val="00FB7A41"/>
    <w:rsid w:val="00FC249C"/>
    <w:rsid w:val="00FC2851"/>
    <w:rsid w:val="00FC4DE1"/>
    <w:rsid w:val="00FC7D0A"/>
    <w:rsid w:val="00FD07C6"/>
    <w:rsid w:val="00FD384D"/>
    <w:rsid w:val="00FD39D8"/>
    <w:rsid w:val="00FD4934"/>
    <w:rsid w:val="00FD4AB3"/>
    <w:rsid w:val="00FD60A5"/>
    <w:rsid w:val="00FD6821"/>
    <w:rsid w:val="00FD6B54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0D32"/>
    <w:rsid w:val="00FF1C12"/>
    <w:rsid w:val="00FF22EC"/>
    <w:rsid w:val="00FF334E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8B87FDD9-4262-498D-B8BD-D8F0C295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D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uiPriority w:val="99"/>
    <w:semiHidden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3">
    <w:name w:val="Bibliography"/>
    <w:basedOn w:val="a"/>
    <w:next w:val="a"/>
    <w:uiPriority w:val="37"/>
    <w:semiHidden/>
    <w:unhideWhenUsed/>
    <w:rsid w:val="00886CBD"/>
  </w:style>
  <w:style w:type="paragraph" w:styleId="af4">
    <w:name w:val="Block Text"/>
    <w:basedOn w:val="a"/>
    <w:rsid w:val="00886CBD"/>
    <w:pPr>
      <w:spacing w:after="120"/>
      <w:ind w:left="1440" w:right="1440"/>
    </w:pPr>
  </w:style>
  <w:style w:type="paragraph" w:styleId="af5">
    <w:name w:val="Body Text"/>
    <w:basedOn w:val="a"/>
    <w:link w:val="af6"/>
    <w:rsid w:val="00886CBD"/>
    <w:pPr>
      <w:spacing w:after="120"/>
    </w:pPr>
  </w:style>
  <w:style w:type="character" w:customStyle="1" w:styleId="af6">
    <w:name w:val="正文文本 字符"/>
    <w:link w:val="af5"/>
    <w:rsid w:val="00886CBD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886CBD"/>
    <w:pPr>
      <w:spacing w:after="120" w:line="480" w:lineRule="auto"/>
    </w:pPr>
  </w:style>
  <w:style w:type="character" w:customStyle="1" w:styleId="27">
    <w:name w:val="正文文本 2 字符"/>
    <w:link w:val="26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7">
    <w:name w:val="Body Text First Indent"/>
    <w:basedOn w:val="af5"/>
    <w:link w:val="af8"/>
    <w:rsid w:val="00886CBD"/>
    <w:pPr>
      <w:ind w:firstLine="210"/>
    </w:pPr>
  </w:style>
  <w:style w:type="character" w:customStyle="1" w:styleId="af8">
    <w:name w:val="正文首行缩进 字符"/>
    <w:link w:val="af7"/>
    <w:rsid w:val="00886CBD"/>
    <w:rPr>
      <w:rFonts w:ascii="Times New Roman" w:hAnsi="Times New Roman"/>
      <w:lang w:eastAsia="en-US"/>
    </w:rPr>
  </w:style>
  <w:style w:type="paragraph" w:styleId="af9">
    <w:name w:val="Body Text Indent"/>
    <w:basedOn w:val="a"/>
    <w:link w:val="afa"/>
    <w:rsid w:val="00886CBD"/>
    <w:pPr>
      <w:spacing w:after="120"/>
      <w:ind w:left="283"/>
    </w:pPr>
  </w:style>
  <w:style w:type="character" w:customStyle="1" w:styleId="afa">
    <w:name w:val="正文文本缩进 字符"/>
    <w:link w:val="af9"/>
    <w:rsid w:val="00886CBD"/>
    <w:rPr>
      <w:rFonts w:ascii="Times New Roman" w:hAnsi="Times New Roman"/>
      <w:lang w:eastAsia="en-US"/>
    </w:rPr>
  </w:style>
  <w:style w:type="paragraph" w:styleId="28">
    <w:name w:val="Body Text First Indent 2"/>
    <w:basedOn w:val="af9"/>
    <w:link w:val="29"/>
    <w:rsid w:val="00886CBD"/>
    <w:pPr>
      <w:ind w:firstLine="210"/>
    </w:pPr>
  </w:style>
  <w:style w:type="character" w:customStyle="1" w:styleId="29">
    <w:name w:val="正文首行缩进 2 字符"/>
    <w:link w:val="28"/>
    <w:rsid w:val="00886CBD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886CBD"/>
    <w:pPr>
      <w:spacing w:after="120" w:line="480" w:lineRule="auto"/>
      <w:ind w:left="283"/>
    </w:pPr>
  </w:style>
  <w:style w:type="character" w:customStyle="1" w:styleId="2b">
    <w:name w:val="正文文本缩进 2 字符"/>
    <w:link w:val="2a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b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c">
    <w:name w:val="Closing"/>
    <w:basedOn w:val="a"/>
    <w:link w:val="afd"/>
    <w:rsid w:val="00886CBD"/>
    <w:pPr>
      <w:ind w:left="4252"/>
    </w:pPr>
  </w:style>
  <w:style w:type="character" w:customStyle="1" w:styleId="afd">
    <w:name w:val="结束语 字符"/>
    <w:link w:val="afc"/>
    <w:rsid w:val="00886CBD"/>
    <w:rPr>
      <w:rFonts w:ascii="Times New Roman" w:hAnsi="Times New Roman"/>
      <w:lang w:eastAsia="en-US"/>
    </w:rPr>
  </w:style>
  <w:style w:type="paragraph" w:styleId="afe">
    <w:name w:val="annotation subject"/>
    <w:basedOn w:val="ae"/>
    <w:next w:val="ae"/>
    <w:link w:val="aff"/>
    <w:rsid w:val="00886CBD"/>
    <w:rPr>
      <w:b/>
      <w:bCs/>
    </w:rPr>
  </w:style>
  <w:style w:type="character" w:customStyle="1" w:styleId="af">
    <w:name w:val="批注文字 字符"/>
    <w:link w:val="ae"/>
    <w:rsid w:val="00886CBD"/>
    <w:rPr>
      <w:rFonts w:ascii="Times New Roman" w:hAnsi="Times New Roman"/>
      <w:lang w:eastAsia="en-US"/>
    </w:rPr>
  </w:style>
  <w:style w:type="character" w:customStyle="1" w:styleId="aff">
    <w:name w:val="批注主题 字符"/>
    <w:link w:val="afe"/>
    <w:rsid w:val="00886CBD"/>
    <w:rPr>
      <w:rFonts w:ascii="Times New Roman" w:hAnsi="Times New Roman"/>
      <w:b/>
      <w:bCs/>
      <w:lang w:eastAsia="en-US"/>
    </w:rPr>
  </w:style>
  <w:style w:type="paragraph" w:styleId="aff0">
    <w:name w:val="Date"/>
    <w:basedOn w:val="a"/>
    <w:next w:val="a"/>
    <w:link w:val="aff1"/>
    <w:rsid w:val="00886CBD"/>
  </w:style>
  <w:style w:type="character" w:customStyle="1" w:styleId="aff1">
    <w:name w:val="日期 字符"/>
    <w:link w:val="aff0"/>
    <w:rsid w:val="00886CBD"/>
    <w:rPr>
      <w:rFonts w:ascii="Times New Roman" w:hAnsi="Times New Roman"/>
      <w:lang w:eastAsia="en-US"/>
    </w:rPr>
  </w:style>
  <w:style w:type="paragraph" w:styleId="aff2">
    <w:name w:val="Document Map"/>
    <w:basedOn w:val="a"/>
    <w:link w:val="aff3"/>
    <w:rsid w:val="00886CBD"/>
    <w:rPr>
      <w:rFonts w:ascii="Segoe UI" w:hAnsi="Segoe UI" w:cs="Segoe UI"/>
      <w:sz w:val="16"/>
      <w:szCs w:val="16"/>
    </w:rPr>
  </w:style>
  <w:style w:type="character" w:customStyle="1" w:styleId="aff3">
    <w:name w:val="文档结构图 字符"/>
    <w:link w:val="aff2"/>
    <w:rsid w:val="00886CBD"/>
    <w:rPr>
      <w:rFonts w:ascii="Segoe UI" w:hAnsi="Segoe UI" w:cs="Segoe UI"/>
      <w:sz w:val="16"/>
      <w:szCs w:val="16"/>
      <w:lang w:eastAsia="en-US"/>
    </w:rPr>
  </w:style>
  <w:style w:type="paragraph" w:styleId="aff4">
    <w:name w:val="E-mail Signature"/>
    <w:basedOn w:val="a"/>
    <w:link w:val="aff5"/>
    <w:rsid w:val="00886CBD"/>
  </w:style>
  <w:style w:type="character" w:customStyle="1" w:styleId="aff5">
    <w:name w:val="电子邮件签名 字符"/>
    <w:link w:val="aff4"/>
    <w:rsid w:val="00886CBD"/>
    <w:rPr>
      <w:rFonts w:ascii="Times New Roman" w:hAnsi="Times New Roman"/>
      <w:lang w:eastAsia="en-US"/>
    </w:rPr>
  </w:style>
  <w:style w:type="paragraph" w:styleId="aff6">
    <w:name w:val="endnote text"/>
    <w:basedOn w:val="a"/>
    <w:link w:val="aff7"/>
    <w:rsid w:val="00886CBD"/>
  </w:style>
  <w:style w:type="character" w:customStyle="1" w:styleId="aff7">
    <w:name w:val="尾注文本 字符"/>
    <w:link w:val="aff6"/>
    <w:rsid w:val="00886CBD"/>
    <w:rPr>
      <w:rFonts w:ascii="Times New Roman" w:hAnsi="Times New Roman"/>
      <w:lang w:eastAsia="en-US"/>
    </w:rPr>
  </w:style>
  <w:style w:type="paragraph" w:styleId="aff8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9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a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c">
    <w:name w:val="明显引用 字符"/>
    <w:link w:val="affb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d">
    <w:name w:val="List Continue"/>
    <w:basedOn w:val="a"/>
    <w:rsid w:val="00886CBD"/>
    <w:pPr>
      <w:spacing w:after="120"/>
      <w:ind w:left="283"/>
      <w:contextualSpacing/>
    </w:pPr>
  </w:style>
  <w:style w:type="paragraph" w:styleId="2c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e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f"/>
    <w:uiPriority w:val="34"/>
    <w:qFormat/>
    <w:rsid w:val="00886CBD"/>
    <w:pPr>
      <w:ind w:left="720"/>
    </w:pPr>
  </w:style>
  <w:style w:type="paragraph" w:styleId="afff0">
    <w:name w:val="macro"/>
    <w:link w:val="afff1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1">
    <w:name w:val="宏文本 字符"/>
    <w:link w:val="afff0"/>
    <w:rsid w:val="00886CBD"/>
    <w:rPr>
      <w:rFonts w:ascii="Courier New" w:hAnsi="Courier New" w:cs="Courier New"/>
      <w:lang w:eastAsia="en-US"/>
    </w:rPr>
  </w:style>
  <w:style w:type="paragraph" w:styleId="afff2">
    <w:name w:val="Message Header"/>
    <w:basedOn w:val="a"/>
    <w:link w:val="afff3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link w:val="af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4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5">
    <w:name w:val="Normal (Web)"/>
    <w:basedOn w:val="a"/>
    <w:rsid w:val="00886CBD"/>
    <w:rPr>
      <w:sz w:val="24"/>
      <w:szCs w:val="24"/>
    </w:rPr>
  </w:style>
  <w:style w:type="paragraph" w:styleId="afff6">
    <w:name w:val="Normal Indent"/>
    <w:basedOn w:val="a"/>
    <w:rsid w:val="00886CBD"/>
    <w:pPr>
      <w:ind w:left="720"/>
    </w:pPr>
  </w:style>
  <w:style w:type="paragraph" w:styleId="afff7">
    <w:name w:val="Note Heading"/>
    <w:basedOn w:val="a"/>
    <w:next w:val="a"/>
    <w:link w:val="afff8"/>
    <w:rsid w:val="00886CBD"/>
  </w:style>
  <w:style w:type="character" w:customStyle="1" w:styleId="afff8">
    <w:name w:val="注释标题 字符"/>
    <w:link w:val="afff7"/>
    <w:rsid w:val="00886CBD"/>
    <w:rPr>
      <w:rFonts w:ascii="Times New Roman" w:hAnsi="Times New Roman"/>
      <w:lang w:eastAsia="en-US"/>
    </w:rPr>
  </w:style>
  <w:style w:type="paragraph" w:styleId="afff9">
    <w:name w:val="Plain Text"/>
    <w:basedOn w:val="a"/>
    <w:link w:val="afffa"/>
    <w:rsid w:val="00886CBD"/>
    <w:rPr>
      <w:rFonts w:ascii="Courier New" w:hAnsi="Courier New" w:cs="Courier New"/>
    </w:rPr>
  </w:style>
  <w:style w:type="character" w:customStyle="1" w:styleId="afffa">
    <w:name w:val="纯文本 字符"/>
    <w:link w:val="afff9"/>
    <w:rsid w:val="00886CBD"/>
    <w:rPr>
      <w:rFonts w:ascii="Courier New" w:hAnsi="Courier New" w:cs="Courier New"/>
      <w:lang w:eastAsia="en-US"/>
    </w:rPr>
  </w:style>
  <w:style w:type="paragraph" w:styleId="afffb">
    <w:name w:val="Quote"/>
    <w:basedOn w:val="a"/>
    <w:next w:val="a"/>
    <w:link w:val="afffc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d">
    <w:name w:val="Salutation"/>
    <w:basedOn w:val="a"/>
    <w:next w:val="a"/>
    <w:link w:val="afffe"/>
    <w:rsid w:val="00886CBD"/>
  </w:style>
  <w:style w:type="character" w:customStyle="1" w:styleId="afffe">
    <w:name w:val="称呼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ignature"/>
    <w:basedOn w:val="a"/>
    <w:link w:val="affff0"/>
    <w:rsid w:val="00886CBD"/>
    <w:pPr>
      <w:ind w:left="4252"/>
    </w:pPr>
  </w:style>
  <w:style w:type="character" w:customStyle="1" w:styleId="affff0">
    <w:name w:val="签名 字符"/>
    <w:link w:val="affff"/>
    <w:rsid w:val="00886CBD"/>
    <w:rPr>
      <w:rFonts w:ascii="Times New Roman" w:hAnsi="Times New Roman"/>
      <w:lang w:eastAsia="en-US"/>
    </w:rPr>
  </w:style>
  <w:style w:type="paragraph" w:styleId="affff1">
    <w:name w:val="Subtitle"/>
    <w:basedOn w:val="a"/>
    <w:next w:val="a"/>
    <w:link w:val="affff2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2">
    <w:name w:val="副标题 字符"/>
    <w:link w:val="affff1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3">
    <w:name w:val="table of authorities"/>
    <w:basedOn w:val="a"/>
    <w:next w:val="a"/>
    <w:rsid w:val="00886CBD"/>
    <w:pPr>
      <w:ind w:left="200" w:hanging="200"/>
    </w:pPr>
  </w:style>
  <w:style w:type="paragraph" w:styleId="affff4">
    <w:name w:val="table of figures"/>
    <w:basedOn w:val="a"/>
    <w:next w:val="a"/>
    <w:rsid w:val="00886CBD"/>
  </w:style>
  <w:style w:type="paragraph" w:styleId="affff5">
    <w:name w:val="Title"/>
    <w:basedOn w:val="a"/>
    <w:next w:val="a"/>
    <w:link w:val="affff6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7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2">
    <w:name w:val="批注框文本 字符"/>
    <w:link w:val="af1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f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e"/>
    <w:uiPriority w:val="34"/>
    <w:qFormat/>
    <w:rsid w:val="00EB39ED"/>
    <w:rPr>
      <w:rFonts w:ascii="Times New Roman" w:hAnsi="Times New Roman"/>
      <w:lang w:val="en-GB"/>
    </w:rPr>
  </w:style>
  <w:style w:type="character" w:styleId="affff8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9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a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5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6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a9">
    <w:name w:val="脚注文本 字符"/>
    <w:basedOn w:val="a0"/>
    <w:link w:val="a8"/>
    <w:uiPriority w:val="99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AE757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67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4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93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075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531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8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095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85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67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61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392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19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082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35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90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075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148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263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76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106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07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96A0A1-2363-4DC7-9E47-E25AA4A6A8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China Telecom</cp:lastModifiedBy>
  <cp:revision>2</cp:revision>
  <cp:lastPrinted>1900-01-01T17:00:00Z</cp:lastPrinted>
  <dcterms:created xsi:type="dcterms:W3CDTF">2025-11-07T16:28:00Z</dcterms:created>
  <dcterms:modified xsi:type="dcterms:W3CDTF">2025-11-07T16:28:00Z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